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E82C8F" w14:textId="133F99A3" w:rsidR="00831744" w:rsidRPr="009677CB" w:rsidRDefault="00831744" w:rsidP="00397FA7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hint="eastAsia"/>
          <w:b/>
          <w:sz w:val="22"/>
          <w:szCs w:val="22"/>
          <w:lang w:eastAsia="zh-CN"/>
        </w:rPr>
      </w:pPr>
      <w:bookmarkStart w:id="0" w:name="_Hlk145670493"/>
      <w:r w:rsidRPr="007327DE">
        <w:rPr>
          <w:rFonts w:ascii="Arial" w:eastAsia="MS Mincho" w:hAnsi="Arial"/>
          <w:b/>
          <w:sz w:val="22"/>
          <w:szCs w:val="22"/>
        </w:rPr>
        <w:t>3GPP TSG RAN WG1 #115</w:t>
      </w:r>
      <w:r w:rsidRPr="007327DE">
        <w:rPr>
          <w:rFonts w:ascii="Arial" w:eastAsia="MS Mincho" w:hAnsi="Arial"/>
          <w:b/>
          <w:sz w:val="22"/>
          <w:szCs w:val="22"/>
        </w:rPr>
        <w:tab/>
      </w:r>
      <w:r w:rsidRPr="007327DE">
        <w:rPr>
          <w:rFonts w:ascii="Arial" w:eastAsia="MS Mincho" w:hAnsi="Arial"/>
          <w:b/>
          <w:sz w:val="22"/>
          <w:szCs w:val="22"/>
        </w:rPr>
        <w:tab/>
      </w:r>
      <w:r w:rsidRPr="007327DE">
        <w:rPr>
          <w:rFonts w:ascii="Arial" w:eastAsia="MS Mincho" w:hAnsi="Arial"/>
          <w:b/>
          <w:sz w:val="22"/>
          <w:szCs w:val="22"/>
        </w:rPr>
        <w:tab/>
        <w:t>R1-23</w:t>
      </w:r>
      <w:r w:rsidR="009677CB">
        <w:rPr>
          <w:rFonts w:ascii="Arial" w:hAnsi="Arial" w:hint="eastAsia"/>
          <w:b/>
          <w:sz w:val="22"/>
          <w:szCs w:val="22"/>
          <w:lang w:eastAsia="zh-CN"/>
        </w:rPr>
        <w:t>11306</w:t>
      </w:r>
    </w:p>
    <w:p w14:paraId="390261FC" w14:textId="77777777" w:rsidR="00831744" w:rsidRPr="007327DE" w:rsidRDefault="00831744" w:rsidP="00831744">
      <w:pPr>
        <w:tabs>
          <w:tab w:val="center" w:pos="4536"/>
          <w:tab w:val="right" w:pos="9072"/>
        </w:tabs>
        <w:rPr>
          <w:rFonts w:ascii="Arial" w:eastAsia="MS Mincho" w:hAnsi="Arial"/>
          <w:b/>
          <w:sz w:val="22"/>
          <w:szCs w:val="22"/>
        </w:rPr>
      </w:pPr>
      <w:r w:rsidRPr="007327DE">
        <w:rPr>
          <w:rFonts w:ascii="Arial" w:eastAsia="MS Mincho" w:hAnsi="Arial"/>
          <w:b/>
          <w:sz w:val="22"/>
          <w:szCs w:val="22"/>
        </w:rPr>
        <w:t>Chicago, USA, November 13</w:t>
      </w:r>
      <w:r w:rsidRPr="007327DE">
        <w:rPr>
          <w:rFonts w:ascii="Arial" w:eastAsia="MS Mincho" w:hAnsi="Arial" w:hint="eastAsia"/>
          <w:b/>
          <w:sz w:val="22"/>
          <w:szCs w:val="22"/>
        </w:rPr>
        <w:t>th</w:t>
      </w:r>
      <w:r w:rsidRPr="007327DE">
        <w:rPr>
          <w:rFonts w:ascii="Arial" w:eastAsia="MS Mincho" w:hAnsi="Arial"/>
          <w:b/>
          <w:sz w:val="22"/>
          <w:szCs w:val="22"/>
        </w:rPr>
        <w:t xml:space="preserve"> – November 17th,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1A7D15F" w:rsidR="001E41F3" w:rsidRDefault="00601B23" w:rsidP="000B2E3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DRAFT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369A69" w:rsidR="001E41F3" w:rsidRPr="00410371" w:rsidRDefault="000A1A08" w:rsidP="00831744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831744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0A1A08" w:rsidP="00F20D0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485763" w:rsidR="001E41F3" w:rsidRPr="00410371" w:rsidRDefault="000A1A08" w:rsidP="008278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8278D1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  <w:lang w:eastAsia="zh-CN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114130" w:rsidR="001E41F3" w:rsidRDefault="0054217C" w:rsidP="00662B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4217C">
              <w:t xml:space="preserve">Draft CR 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HARQ-ACK</m:t>
                  </m:r>
                </m:sub>
              </m:sSub>
            </m:oMath>
            <w:r w:rsidRPr="0054217C">
              <w:t xml:space="preserve"> </w:t>
            </w:r>
            <w:r w:rsidR="00662BED" w:rsidRPr="00662BED">
              <w:t>value determination when unicast with enhanced Type-2 HARQ-ACK C</w:t>
            </w:r>
            <w:r w:rsidR="00662BED">
              <w:rPr>
                <w:rFonts w:hint="eastAsia"/>
                <w:lang w:eastAsia="zh-CN"/>
              </w:rPr>
              <w:t>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81C596" w:rsidR="001E41F3" w:rsidRDefault="00F702A2" w:rsidP="0083174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t>CATT</w:t>
            </w:r>
            <w:r w:rsidR="009677CB">
              <w:rPr>
                <w:rFonts w:hint="eastAsia"/>
                <w:lang w:eastAsia="zh-CN"/>
              </w:rPr>
              <w:t>,CBN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AA41E7" w:rsidR="001E41F3" w:rsidRDefault="00237924" w:rsidP="008317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2023-</w:t>
            </w:r>
            <w:r w:rsidR="00831744">
              <w:rPr>
                <w:rFonts w:hint="eastAsia"/>
                <w:lang w:eastAsia="zh-CN"/>
              </w:rPr>
              <w:t>11</w:t>
            </w:r>
            <w:r>
              <w:t>-</w:t>
            </w:r>
            <w:r w:rsidR="00831744">
              <w:rPr>
                <w:rFonts w:hint="eastAsia"/>
                <w:lang w:eastAsia="zh-CN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09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FBD55B" w14:textId="7C268370" w:rsidR="009F5BCF" w:rsidRDefault="00DD0143" w:rsidP="00DD0143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As agreed in RAN1#108 meeting, enhanced Type-2 codebook for unicast </w:t>
            </w:r>
            <w:r w:rsidR="00345360">
              <w:rPr>
                <w:rFonts w:eastAsia="宋体" w:hint="eastAsia"/>
                <w:lang w:eastAsia="zh-CN"/>
              </w:rPr>
              <w:t xml:space="preserve">and </w:t>
            </w:r>
            <w:r>
              <w:rPr>
                <w:rFonts w:eastAsia="宋体" w:hint="eastAsia"/>
                <w:lang w:eastAsia="zh-CN"/>
              </w:rPr>
              <w:t xml:space="preserve">Type-2 codebook for multicast can be multiplexed in the same PUCCH slot, and the UE </w:t>
            </w:r>
            <w:r w:rsidR="00DC2EB7">
              <w:rPr>
                <w:rFonts w:eastAsia="宋体" w:hint="eastAsia"/>
                <w:lang w:eastAsia="zh-CN"/>
              </w:rPr>
              <w:t>would append multicast HARQ-ACK information to multicast HARQ-ACK information.</w:t>
            </w:r>
          </w:p>
          <w:tbl>
            <w:tblPr>
              <w:tblStyle w:val="af1"/>
              <w:tblW w:w="6563" w:type="dxa"/>
              <w:jc w:val="center"/>
              <w:tblInd w:w="1937" w:type="dxa"/>
              <w:tblLayout w:type="fixed"/>
              <w:tblLook w:val="04A0" w:firstRow="1" w:lastRow="0" w:firstColumn="1" w:lastColumn="0" w:noHBand="0" w:noVBand="1"/>
            </w:tblPr>
            <w:tblGrid>
              <w:gridCol w:w="6563"/>
            </w:tblGrid>
            <w:tr w:rsidR="009F5BCF" w14:paraId="47A4B5D0" w14:textId="77777777" w:rsidTr="009F5BCF">
              <w:trPr>
                <w:jc w:val="center"/>
              </w:trPr>
              <w:tc>
                <w:tcPr>
                  <w:tcW w:w="6563" w:type="dxa"/>
                </w:tcPr>
                <w:p w14:paraId="3934F161" w14:textId="77777777" w:rsidR="009F5BCF" w:rsidRPr="00FA3E52" w:rsidRDefault="009F5BCF" w:rsidP="009F5BCF">
                  <w:pPr>
                    <w:spacing w:after="0"/>
                    <w:rPr>
                      <w:rFonts w:ascii="Times" w:hAnsi="Times"/>
                      <w:highlight w:val="green"/>
                      <w:lang w:eastAsia="zh-CN"/>
                    </w:rPr>
                  </w:pPr>
                  <w:r w:rsidRPr="00A77985">
                    <w:rPr>
                      <w:rFonts w:ascii="Times" w:eastAsia="Batang" w:hAnsi="Times"/>
                      <w:highlight w:val="green"/>
                    </w:rPr>
                    <w:t>Agreement</w:t>
                  </w:r>
                  <w:r>
                    <w:rPr>
                      <w:rFonts w:ascii="Times" w:hAnsi="Times" w:hint="eastAsia"/>
                      <w:highlight w:val="green"/>
                      <w:lang w:eastAsia="zh-CN"/>
                    </w:rPr>
                    <w:t>(RAN1#108)</w:t>
                  </w:r>
                </w:p>
                <w:p w14:paraId="3F1CF09A" w14:textId="77777777" w:rsidR="009F5BCF" w:rsidRPr="00A77985" w:rsidRDefault="009F5BCF" w:rsidP="009F5BCF">
                  <w:pPr>
                    <w:spacing w:after="0"/>
                    <w:rPr>
                      <w:rFonts w:ascii="Times" w:eastAsia="Batang" w:hAnsi="Times"/>
                    </w:rPr>
                  </w:pPr>
                  <w:r w:rsidRPr="00A77985">
                    <w:rPr>
                      <w:rFonts w:ascii="Times" w:eastAsia="Batang" w:hAnsi="Times"/>
                    </w:rPr>
                    <w:t>When UE is configured with enhanced Type-2 codebook for unicast and when the UE is scheduled to multiplex enhanced Type-2 HARQ-ACK for unicast with Type-1 or Type-2 HARQ-ACK codebook for multicast in the same PUCCH slot,</w:t>
                  </w:r>
                </w:p>
                <w:p w14:paraId="54472008" w14:textId="77777777" w:rsidR="009F5BCF" w:rsidRPr="00CC2670" w:rsidRDefault="009F5BCF" w:rsidP="009F5BCF">
                  <w:pPr>
                    <w:numPr>
                      <w:ilvl w:val="0"/>
                      <w:numId w:val="2"/>
                    </w:numPr>
                    <w:overflowPunct w:val="0"/>
                    <w:autoSpaceDE w:val="0"/>
                    <w:autoSpaceDN w:val="0"/>
                    <w:adjustRightInd w:val="0"/>
                    <w:spacing w:after="0"/>
                    <w:contextualSpacing/>
                    <w:textAlignment w:val="baseline"/>
                    <w:rPr>
                      <w:rFonts w:eastAsia="宋体"/>
                      <w:lang w:eastAsia="zh-CN"/>
                    </w:rPr>
                  </w:pPr>
                  <w:r w:rsidRPr="00A77985">
                    <w:rPr>
                      <w:rFonts w:eastAsia="宋体"/>
                    </w:rPr>
                    <w:t>UE generates separate sub-codebooks for unicast and multicast respectively and appends the multicast HARQ-ACK sub-codebook to the unicast HARQ-ACK sub-codebook.</w:t>
                  </w:r>
                </w:p>
              </w:tc>
            </w:tr>
          </w:tbl>
          <w:p w14:paraId="708AA7DE" w14:textId="4B9CCDAF" w:rsidR="00C94143" w:rsidRPr="00303CE8" w:rsidRDefault="00DC2EB7" w:rsidP="00345360">
            <w:pPr>
              <w:spacing w:after="0"/>
              <w:rPr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However, </w:t>
            </w:r>
            <w:r w:rsidR="00345360">
              <w:rPr>
                <w:rFonts w:eastAsia="宋体" w:hint="eastAsia"/>
                <w:lang w:eastAsia="zh-CN"/>
              </w:rPr>
              <w:t>this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="002D78DE">
              <w:rPr>
                <w:rFonts w:eastAsia="宋体" w:hint="eastAsia"/>
                <w:lang w:eastAsia="zh-CN"/>
              </w:rPr>
              <w:t>is</w:t>
            </w:r>
            <w:r>
              <w:rPr>
                <w:rFonts w:eastAsia="宋体" w:hint="eastAsia"/>
                <w:lang w:eastAsia="zh-CN"/>
              </w:rPr>
              <w:t xml:space="preserve"> not reflected in the current specification. In addition, the similar case for multiplexed on PUSCH is also missed. </w:t>
            </w:r>
          </w:p>
        </w:tc>
      </w:tr>
      <w:tr w:rsidR="00F3709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37096" w:rsidRPr="00DD005E" w:rsidRDefault="00F37096" w:rsidP="00F37096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F3709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94F10D" w14:textId="77777777" w:rsidR="00A57BDE" w:rsidRDefault="00B66AA0" w:rsidP="009677CB">
            <w:pPr>
              <w:spacing w:after="0"/>
              <w:rPr>
                <w:rFonts w:eastAsia="宋体" w:hint="eastAsia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</w:t>
            </w:r>
            <w:r w:rsidR="00DC2EB7">
              <w:rPr>
                <w:rFonts w:eastAsia="宋体" w:hint="eastAsia"/>
                <w:lang w:eastAsia="zh-CN"/>
              </w:rPr>
              <w:t xml:space="preserve">dd </w:t>
            </w:r>
            <w:r w:rsidR="009677CB">
              <w:rPr>
                <w:rFonts w:eastAsia="宋体" w:hint="eastAsia"/>
                <w:lang w:eastAsia="zh-CN"/>
              </w:rPr>
              <w:t>t</w:t>
            </w:r>
            <w:r w:rsidR="00345360">
              <w:rPr>
                <w:rFonts w:eastAsia="宋体" w:hint="eastAsia"/>
                <w:lang w:eastAsia="zh-CN"/>
              </w:rPr>
              <w:t xml:space="preserve">he case of </w:t>
            </w:r>
            <w:r w:rsidR="00DC2EB7">
              <w:rPr>
                <w:rFonts w:eastAsia="宋体" w:hint="eastAsia"/>
                <w:lang w:eastAsia="zh-CN"/>
              </w:rPr>
              <w:t>enhanced Type-2 codebook for unicast and Type-2 codebook for multicast multiplexed on PUCCH/PUSCH</w:t>
            </w:r>
            <w:r w:rsidR="00345360">
              <w:rPr>
                <w:rFonts w:eastAsia="宋体" w:hint="eastAsia"/>
                <w:lang w:eastAsia="zh-CN"/>
              </w:rPr>
              <w:t>.</w:t>
            </w:r>
          </w:p>
          <w:p w14:paraId="41B5AB3E" w14:textId="28E81849" w:rsidR="009677CB" w:rsidRPr="009677CB" w:rsidRDefault="009677CB" w:rsidP="009677CB">
            <w:pPr>
              <w:spacing w:after="0"/>
              <w:rPr>
                <w:rFonts w:eastAsia="宋体"/>
                <w:lang w:eastAsia="zh-CN"/>
              </w:rPr>
            </w:pPr>
            <w:r w:rsidRPr="009677CB">
              <w:rPr>
                <w:rFonts w:eastAsia="宋体" w:hint="eastAsia"/>
                <w:lang w:eastAsia="zh-CN"/>
              </w:rPr>
              <w:t xml:space="preserve">Add the procedure of </w:t>
            </w:r>
            <w:r w:rsidRPr="009677CB">
              <w:rPr>
                <w:rFonts w:eastAsia="宋体" w:hint="eastAsia"/>
                <w:lang w:eastAsia="zh-CN"/>
              </w:rPr>
              <w:t xml:space="preserve">the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eastAsia="zh-CN"/>
                    </w:rPr>
                    <m:t>HARQ-ACK</m:t>
                  </m:r>
                </m:sub>
              </m:sSub>
            </m:oMath>
            <w:r w:rsidRPr="009677CB">
              <w:rPr>
                <w:rFonts w:eastAsia="宋体"/>
                <w:lang w:eastAsia="zh-CN"/>
              </w:rPr>
              <w:t xml:space="preserve"> value </w:t>
            </w:r>
            <w:r w:rsidRPr="009677CB">
              <w:rPr>
                <w:rFonts w:eastAsia="宋体" w:hint="eastAsia"/>
                <w:lang w:eastAsia="zh-CN"/>
              </w:rPr>
              <w:t xml:space="preserve">for PUCCH </w:t>
            </w:r>
            <w:proofErr w:type="spellStart"/>
            <w:r w:rsidRPr="009677CB">
              <w:rPr>
                <w:rFonts w:eastAsia="宋体" w:hint="eastAsia"/>
                <w:lang w:eastAsia="zh-CN"/>
              </w:rPr>
              <w:t>power</w:t>
            </w:r>
            <w:r w:rsidRPr="009677CB">
              <w:rPr>
                <w:rFonts w:eastAsia="宋体" w:hint="eastAsia"/>
                <w:lang w:eastAsia="zh-CN"/>
              </w:rPr>
              <w:t>deterination</w:t>
            </w:r>
            <w:proofErr w:type="spellEnd"/>
            <w:r w:rsidRPr="009677CB">
              <w:rPr>
                <w:rFonts w:eastAsia="宋体" w:hint="eastAsia"/>
                <w:lang w:eastAsia="zh-CN"/>
              </w:rPr>
              <w:t xml:space="preserve"> for the case of </w:t>
            </w:r>
            <w:r>
              <w:rPr>
                <w:rFonts w:eastAsia="宋体" w:hint="eastAsia"/>
                <w:lang w:eastAsia="zh-CN"/>
              </w:rPr>
              <w:t>enhanced Type-2 codebook for unicast and Type-2 codebook multiplexed on PUCCH/PUSCH</w:t>
            </w:r>
            <w:r w:rsidRPr="009677CB">
              <w:rPr>
                <w:rFonts w:eastAsia="宋体" w:hint="eastAsia"/>
                <w:lang w:eastAsia="zh-CN"/>
              </w:rPr>
              <w:t>:</w:t>
            </w:r>
            <w:bookmarkStart w:id="2" w:name="_GoBack"/>
            <w:bookmarkEnd w:id="2"/>
          </w:p>
          <w:p w14:paraId="71774AC7" w14:textId="77777777" w:rsidR="009677CB" w:rsidRPr="009677CB" w:rsidRDefault="009677CB" w:rsidP="009677CB">
            <w:pPr>
              <w:pStyle w:val="af3"/>
              <w:numPr>
                <w:ilvl w:val="0"/>
                <w:numId w:val="3"/>
              </w:numPr>
              <w:spacing w:after="0" w:line="240" w:lineRule="auto"/>
              <w:contextualSpacing w:val="0"/>
              <w:rPr>
                <w:rFonts w:eastAsia="宋体"/>
                <w:szCs w:val="20"/>
                <w:lang w:val="en-GB" w:eastAsia="zh-CN"/>
              </w:rPr>
            </w:pPr>
            <w:r w:rsidRPr="009677CB">
              <w:rPr>
                <w:rFonts w:eastAsia="宋体"/>
                <w:szCs w:val="20"/>
                <w:lang w:val="en-GB" w:eastAsia="zh-CN"/>
              </w:rPr>
              <w:t>A</w:t>
            </w:r>
            <w:r w:rsidRPr="009677CB">
              <w:rPr>
                <w:rFonts w:eastAsia="宋体" w:hint="eastAsia"/>
                <w:szCs w:val="20"/>
                <w:lang w:val="en-GB" w:eastAsia="zh-CN"/>
              </w:rPr>
              <w:t xml:space="preserve">s a sum of </w:t>
            </w:r>
            <w:r w:rsidRPr="009677CB">
              <w:rPr>
                <w:rFonts w:eastAsia="宋体"/>
                <w:szCs w:val="20"/>
                <w:lang w:val="en-GB" w:eastAsia="zh-CN"/>
              </w:rPr>
              <w:t xml:space="preserve">the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szCs w:val="20"/>
                      <w:lang w:val="en-GB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20"/>
                      <w:lang w:val="en-GB"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20"/>
                      <w:lang w:val="en-GB" w:eastAsia="zh-CN"/>
                    </w:rPr>
                    <m:t>HARQ-ACK</m:t>
                  </m:r>
                </m:sub>
              </m:sSub>
            </m:oMath>
            <w:r w:rsidRPr="009677CB">
              <w:rPr>
                <w:rFonts w:eastAsia="宋体"/>
                <w:szCs w:val="20"/>
                <w:lang w:val="en-GB" w:eastAsia="zh-CN"/>
              </w:rPr>
              <w:t xml:space="preserve"> value from clause 9.1.3.</w:t>
            </w:r>
            <w:r w:rsidRPr="009677CB">
              <w:rPr>
                <w:rFonts w:eastAsia="宋体" w:hint="eastAsia"/>
                <w:szCs w:val="20"/>
                <w:lang w:val="en-GB" w:eastAsia="zh-CN"/>
              </w:rPr>
              <w:t>3</w:t>
            </w:r>
            <w:r w:rsidRPr="009677CB">
              <w:rPr>
                <w:rFonts w:eastAsia="宋体"/>
                <w:szCs w:val="20"/>
                <w:lang w:val="en-GB" w:eastAsia="zh-CN"/>
              </w:rPr>
              <w:t xml:space="preserve"> </w:t>
            </w:r>
            <w:r w:rsidRPr="009677CB">
              <w:rPr>
                <w:rFonts w:eastAsia="宋体" w:hint="eastAsia"/>
                <w:szCs w:val="20"/>
                <w:lang w:val="en-GB" w:eastAsia="zh-CN"/>
              </w:rPr>
              <w:t xml:space="preserve">and </w:t>
            </w:r>
            <w:r w:rsidRPr="009677CB">
              <w:rPr>
                <w:rFonts w:eastAsia="宋体"/>
                <w:szCs w:val="20"/>
                <w:lang w:val="en-GB" w:eastAsia="zh-CN"/>
              </w:rPr>
              <w:t xml:space="preserve">the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szCs w:val="20"/>
                      <w:lang w:val="en-GB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20"/>
                      <w:lang w:val="en-GB"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20"/>
                      <w:lang w:val="en-GB" w:eastAsia="zh-CN"/>
                    </w:rPr>
                    <m:t>HARQ-ACK</m:t>
                  </m:r>
                </m:sub>
              </m:sSub>
            </m:oMath>
            <w:r w:rsidRPr="009677CB">
              <w:rPr>
                <w:rFonts w:eastAsia="宋体"/>
                <w:szCs w:val="20"/>
                <w:lang w:val="en-GB" w:eastAsia="zh-CN"/>
              </w:rPr>
              <w:t xml:space="preserve"> value from</w:t>
            </w:r>
            <w:r w:rsidRPr="009677CB">
              <w:rPr>
                <w:rFonts w:eastAsia="宋体" w:hint="eastAsia"/>
                <w:szCs w:val="20"/>
                <w:lang w:val="en-GB" w:eastAsia="zh-CN"/>
              </w:rPr>
              <w:t xml:space="preserve"> </w:t>
            </w:r>
            <w:r w:rsidRPr="009677CB">
              <w:rPr>
                <w:rFonts w:eastAsia="宋体"/>
                <w:szCs w:val="20"/>
                <w:lang w:val="en-GB" w:eastAsia="zh-CN"/>
              </w:rPr>
              <w:t>clause 9.1.</w:t>
            </w:r>
            <w:r w:rsidRPr="009677CB">
              <w:rPr>
                <w:rFonts w:eastAsia="宋体" w:hint="eastAsia"/>
                <w:szCs w:val="20"/>
                <w:lang w:val="en-GB" w:eastAsia="zh-CN"/>
              </w:rPr>
              <w:t>3</w:t>
            </w:r>
            <w:r w:rsidRPr="009677CB">
              <w:rPr>
                <w:rFonts w:eastAsia="宋体"/>
                <w:szCs w:val="20"/>
                <w:lang w:val="en-GB" w:eastAsia="zh-CN"/>
              </w:rPr>
              <w:t>.1</w:t>
            </w:r>
            <w:r w:rsidRPr="009677CB">
              <w:rPr>
                <w:rFonts w:eastAsia="宋体" w:hint="eastAsia"/>
                <w:szCs w:val="20"/>
                <w:lang w:val="en-GB" w:eastAsia="zh-CN"/>
              </w:rPr>
              <w:t>.</w:t>
            </w:r>
          </w:p>
          <w:p w14:paraId="31C656EC" w14:textId="5FB85DBD" w:rsidR="009677CB" w:rsidRPr="009677CB" w:rsidRDefault="009677CB" w:rsidP="009677CB">
            <w:pPr>
              <w:spacing w:after="0"/>
              <w:rPr>
                <w:noProof/>
                <w:lang w:eastAsia="zh-CN"/>
              </w:rPr>
            </w:pPr>
          </w:p>
        </w:tc>
      </w:tr>
      <w:tr w:rsidR="00F3709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37096" w:rsidRPr="00663839" w:rsidRDefault="00F37096" w:rsidP="00F37096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F3709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3F1182" w:rsidR="00F37096" w:rsidRPr="0054217C" w:rsidRDefault="00345360" w:rsidP="00345360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For the</w:t>
            </w:r>
            <w:r w:rsidR="00DC2EB7">
              <w:rPr>
                <w:rFonts w:eastAsia="宋体" w:hint="eastAsia"/>
                <w:lang w:eastAsia="zh-CN"/>
              </w:rPr>
              <w:t xml:space="preserve"> case of enhanced Type-2 codebook for unicast and Type-2 codebook for multicast multiplexed on </w:t>
            </w:r>
            <w:r w:rsidR="00DC2EB7">
              <w:rPr>
                <w:rFonts w:eastAsia="宋体"/>
                <w:lang w:eastAsia="zh-CN"/>
              </w:rPr>
              <w:t>same</w:t>
            </w:r>
            <w:r w:rsidR="00DC2EB7">
              <w:rPr>
                <w:rFonts w:eastAsia="宋体" w:hint="eastAsia"/>
                <w:lang w:eastAsia="zh-CN"/>
              </w:rPr>
              <w:t xml:space="preserve"> PUCCH/PUSCH</w:t>
            </w:r>
            <w:r>
              <w:rPr>
                <w:rFonts w:eastAsia="宋体" w:hint="eastAsia"/>
                <w:lang w:eastAsia="zh-CN"/>
              </w:rPr>
              <w:t>, HARQ-ACK codebook generation and PUCCH power control determination</w:t>
            </w:r>
            <w:r w:rsidR="00DC2EB7"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are</w:t>
            </w:r>
            <w:r w:rsidR="00DC2EB7">
              <w:rPr>
                <w:rFonts w:eastAsia="宋体" w:hint="eastAsia"/>
                <w:lang w:eastAsia="zh-CN"/>
              </w:rPr>
              <w:t xml:space="preserve"> missed in the specification.</w:t>
            </w:r>
          </w:p>
        </w:tc>
      </w:tr>
      <w:tr w:rsidR="00F37096" w14:paraId="034AF533" w14:textId="77777777" w:rsidTr="00547111">
        <w:tc>
          <w:tcPr>
            <w:tcW w:w="2694" w:type="dxa"/>
            <w:gridSpan w:val="2"/>
          </w:tcPr>
          <w:p w14:paraId="39D9EB5B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37096" w:rsidRDefault="00F37096" w:rsidP="00F370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09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E73EC2" w:rsidR="00F37096" w:rsidRDefault="005E7D81" w:rsidP="005E7D8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18</w:t>
            </w:r>
          </w:p>
        </w:tc>
      </w:tr>
      <w:tr w:rsidR="00F3709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37096" w:rsidRDefault="00F37096" w:rsidP="00F370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09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37096" w:rsidRDefault="00F37096" w:rsidP="00F370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37096" w:rsidRDefault="00F37096" w:rsidP="00F370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709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37096" w:rsidRDefault="00F37096" w:rsidP="00F370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37096" w:rsidRDefault="00F37096" w:rsidP="00F370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709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37096" w:rsidRDefault="00F37096" w:rsidP="00F370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37096" w:rsidRDefault="00F37096" w:rsidP="00F370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709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37096" w:rsidRDefault="00F37096" w:rsidP="00F370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37096" w:rsidRDefault="00F37096" w:rsidP="00F370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709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37096" w:rsidRDefault="00F37096" w:rsidP="00F37096">
            <w:pPr>
              <w:pStyle w:val="CRCoverPage"/>
              <w:spacing w:after="0"/>
              <w:rPr>
                <w:noProof/>
              </w:rPr>
            </w:pPr>
          </w:p>
        </w:tc>
      </w:tr>
      <w:tr w:rsidR="00F3709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37096" w:rsidRDefault="00F37096" w:rsidP="00F370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709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37096" w:rsidRPr="008863B9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37096" w:rsidRPr="008863B9" w:rsidRDefault="00F37096" w:rsidP="00F370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709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37096" w:rsidRDefault="00F37096" w:rsidP="00F370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6E34CE" w14:textId="77777777" w:rsidR="000F0252" w:rsidRPr="000F0252" w:rsidRDefault="000F0252" w:rsidP="00DC2EB7">
      <w:pPr>
        <w:keepNext/>
        <w:keepLines/>
        <w:spacing w:before="180"/>
        <w:outlineLvl w:val="1"/>
        <w:rPr>
          <w:rFonts w:ascii="Arial" w:eastAsia="宋体" w:hAnsi="Arial"/>
          <w:sz w:val="32"/>
        </w:rPr>
      </w:pPr>
      <w:bookmarkStart w:id="3" w:name="_Toc146214494"/>
      <w:bookmarkStart w:id="4" w:name="_Toc29673158"/>
      <w:bookmarkStart w:id="5" w:name="_Toc29673299"/>
      <w:bookmarkStart w:id="6" w:name="_Toc29674292"/>
      <w:bookmarkStart w:id="7" w:name="_Toc36645522"/>
      <w:bookmarkStart w:id="8" w:name="_Toc45810567"/>
      <w:bookmarkStart w:id="9" w:name="_Toc130409767"/>
      <w:r w:rsidRPr="000F0252">
        <w:rPr>
          <w:rFonts w:ascii="Arial" w:eastAsia="宋体" w:hAnsi="Arial"/>
          <w:sz w:val="32"/>
        </w:rPr>
        <w:lastRenderedPageBreak/>
        <w:t>18</w:t>
      </w:r>
      <w:r w:rsidRPr="000F0252">
        <w:rPr>
          <w:rFonts w:ascii="Arial" w:eastAsia="宋体" w:hAnsi="Arial" w:hint="eastAsia"/>
          <w:sz w:val="32"/>
        </w:rPr>
        <w:tab/>
      </w:r>
      <w:r w:rsidRPr="000F0252">
        <w:rPr>
          <w:rFonts w:ascii="Arial" w:eastAsia="宋体" w:hAnsi="Arial"/>
          <w:sz w:val="32"/>
        </w:rPr>
        <w:t>Multicast Broadcast Services</w:t>
      </w:r>
      <w:bookmarkEnd w:id="3"/>
    </w:p>
    <w:bookmarkEnd w:id="4"/>
    <w:bookmarkEnd w:id="5"/>
    <w:bookmarkEnd w:id="6"/>
    <w:bookmarkEnd w:id="7"/>
    <w:bookmarkEnd w:id="8"/>
    <w:bookmarkEnd w:id="9"/>
    <w:p w14:paraId="09528F0D" w14:textId="77777777" w:rsidR="0054217C" w:rsidRPr="00A20C1C" w:rsidRDefault="0054217C" w:rsidP="00A20C1C">
      <w:pPr>
        <w:jc w:val="center"/>
        <w:rPr>
          <w:rFonts w:ascii="Arial" w:hAnsi="Arial" w:cs="Arial"/>
          <w:color w:val="FF0000"/>
        </w:rPr>
      </w:pPr>
      <w:r w:rsidRPr="00A20C1C">
        <w:rPr>
          <w:rFonts w:ascii="Arial" w:hAnsi="Arial" w:cs="Arial"/>
          <w:color w:val="FF0000"/>
        </w:rPr>
        <w:t>&lt; Unchanged parts are omitted &gt;</w:t>
      </w:r>
    </w:p>
    <w:p w14:paraId="3F46A350" w14:textId="77777777" w:rsidR="0054217C" w:rsidRPr="0054217C" w:rsidRDefault="0054217C" w:rsidP="0054217C">
      <w:pPr>
        <w:rPr>
          <w:rFonts w:eastAsia="宋体"/>
        </w:rPr>
      </w:pPr>
      <w:r w:rsidRPr="0054217C">
        <w:rPr>
          <w:rFonts w:eastAsia="宋体"/>
        </w:rPr>
        <w:t>If, for unicast and multicast HARQ-ACK information of same priority value, a</w:t>
      </w:r>
      <w:r w:rsidRPr="0054217C">
        <w:rPr>
          <w:rFonts w:eastAsia="宋体" w:hint="eastAsia"/>
        </w:rPr>
        <w:t xml:space="preserve"> UE</w:t>
      </w:r>
    </w:p>
    <w:p w14:paraId="13F419BE" w14:textId="77777777" w:rsidR="0054217C" w:rsidRPr="0054217C" w:rsidRDefault="0054217C" w:rsidP="0054217C">
      <w:pPr>
        <w:ind w:left="568" w:hanging="284"/>
        <w:rPr>
          <w:rFonts w:eastAsia="宋体"/>
          <w:lang w:val="en-US"/>
        </w:rPr>
      </w:pPr>
      <w:r w:rsidRPr="0054217C">
        <w:rPr>
          <w:rFonts w:eastAsia="宋体"/>
          <w:lang w:val="x-none"/>
        </w:rPr>
        <w:t>-</w:t>
      </w:r>
      <w:r w:rsidRPr="0054217C">
        <w:rPr>
          <w:rFonts w:eastAsia="宋体"/>
          <w:lang w:val="x-none"/>
        </w:rPr>
        <w:tab/>
        <w:t>is</w:t>
      </w:r>
      <w:r w:rsidRPr="0054217C">
        <w:rPr>
          <w:rFonts w:eastAsia="宋体"/>
          <w:lang w:val="en-US"/>
        </w:rPr>
        <w:t xml:space="preserve"> </w:t>
      </w:r>
      <w:r w:rsidRPr="0054217C">
        <w:rPr>
          <w:rFonts w:eastAsia="宋体"/>
          <w:lang w:val="x-none"/>
        </w:rPr>
        <w:t>provided</w:t>
      </w:r>
      <w:r w:rsidRPr="0054217C">
        <w:rPr>
          <w:rFonts w:eastAsia="宋体"/>
          <w:lang w:val="en-US"/>
        </w:rPr>
        <w:t xml:space="preserve"> </w:t>
      </w:r>
    </w:p>
    <w:p w14:paraId="168C5429" w14:textId="77777777" w:rsidR="0054217C" w:rsidRPr="0054217C" w:rsidRDefault="0054217C" w:rsidP="0054217C">
      <w:pPr>
        <w:ind w:left="851" w:hanging="284"/>
        <w:rPr>
          <w:rFonts w:eastAsia="宋体"/>
          <w:iCs/>
          <w:lang w:val="en-US"/>
        </w:rPr>
      </w:pPr>
      <w:r w:rsidRPr="0054217C">
        <w:rPr>
          <w:rFonts w:eastAsia="宋体"/>
          <w:lang w:val="en-US"/>
        </w:rPr>
        <w:t>-</w:t>
      </w:r>
      <w:r w:rsidRPr="0054217C">
        <w:rPr>
          <w:rFonts w:eastAsia="宋体"/>
          <w:lang w:val="en-US"/>
        </w:rPr>
        <w:tab/>
      </w:r>
      <w:proofErr w:type="gramStart"/>
      <w:r w:rsidRPr="0054217C">
        <w:rPr>
          <w:rFonts w:eastAsia="宋体"/>
          <w:lang w:val="en-US"/>
        </w:rPr>
        <w:t>either</w:t>
      </w:r>
      <w:proofErr w:type="gramEnd"/>
      <w:r w:rsidRPr="0054217C">
        <w:rPr>
          <w:rFonts w:eastAsia="宋体"/>
          <w:lang w:val="en-US"/>
        </w:rPr>
        <w:t xml:space="preserve"> </w:t>
      </w:r>
      <w:r w:rsidRPr="0054217C">
        <w:rPr>
          <w:rFonts w:eastAsia="宋体"/>
          <w:i/>
          <w:iCs/>
          <w:lang w:val="en-US"/>
        </w:rPr>
        <w:t>pdsch</w:t>
      </w:r>
      <w:r w:rsidRPr="0054217C">
        <w:rPr>
          <w:rFonts w:eastAsia="宋体"/>
          <w:i/>
          <w:iCs/>
          <w:lang w:val="x-none"/>
        </w:rPr>
        <w:t>-HARQ-ACK-Codebook</w:t>
      </w:r>
      <w:r w:rsidRPr="0054217C" w:rsidDel="00011FE0">
        <w:rPr>
          <w:rFonts w:eastAsia="宋体"/>
          <w:lang w:val="x-none"/>
        </w:rPr>
        <w:t xml:space="preserve"> </w:t>
      </w:r>
      <w:r w:rsidRPr="0054217C">
        <w:rPr>
          <w:rFonts w:eastAsia="宋体"/>
          <w:lang w:val="x-none"/>
        </w:rPr>
        <w:t xml:space="preserve">= </w:t>
      </w:r>
      <w:r w:rsidRPr="0054217C">
        <w:rPr>
          <w:rFonts w:eastAsia="宋体"/>
          <w:i/>
          <w:iCs/>
          <w:lang w:val="en-US"/>
        </w:rPr>
        <w:t>dynam</w:t>
      </w:r>
      <w:r w:rsidRPr="0054217C">
        <w:rPr>
          <w:rFonts w:eastAsia="宋体"/>
          <w:i/>
          <w:iCs/>
          <w:lang w:val="x-none"/>
        </w:rPr>
        <w:t>ic</w:t>
      </w:r>
      <w:r w:rsidRPr="0054217C">
        <w:rPr>
          <w:rFonts w:eastAsia="宋体"/>
          <w:lang w:val="en-US"/>
        </w:rPr>
        <w:t xml:space="preserve"> or </w:t>
      </w:r>
      <w:r w:rsidRPr="0054217C">
        <w:rPr>
          <w:rFonts w:eastAsia="宋体"/>
          <w:i/>
          <w:iCs/>
          <w:lang w:val="en-US"/>
        </w:rPr>
        <w:t>pdsch-</w:t>
      </w:r>
      <w:r w:rsidRPr="0054217C">
        <w:rPr>
          <w:rFonts w:eastAsia="宋体"/>
          <w:i/>
          <w:iCs/>
          <w:lang w:val="x-none"/>
        </w:rPr>
        <w:t>HARQ-ACK-Codebook-r16</w:t>
      </w:r>
      <w:r w:rsidRPr="0054217C">
        <w:rPr>
          <w:rFonts w:eastAsia="宋体"/>
          <w:iCs/>
          <w:lang w:val="en-US"/>
        </w:rPr>
        <w:t xml:space="preserve"> </w:t>
      </w:r>
      <w:r w:rsidRPr="0054217C">
        <w:rPr>
          <w:rFonts w:eastAsia="宋体"/>
          <w:iCs/>
          <w:lang w:val="x-none"/>
        </w:rPr>
        <w:t xml:space="preserve">for unicast HARQ-ACK information </w:t>
      </w:r>
      <w:r w:rsidRPr="0054217C">
        <w:rPr>
          <w:rFonts w:eastAsia="宋体"/>
          <w:lang w:val="en-US"/>
        </w:rPr>
        <w:t xml:space="preserve">and </w:t>
      </w:r>
      <w:r w:rsidRPr="0054217C">
        <w:rPr>
          <w:rFonts w:eastAsia="宋体"/>
          <w:i/>
          <w:iCs/>
          <w:lang w:val="x-none"/>
        </w:rPr>
        <w:t>pdsch-HARQ-ACK-Codebook</w:t>
      </w:r>
      <w:r w:rsidRPr="0054217C" w:rsidDel="00011FE0">
        <w:rPr>
          <w:rFonts w:eastAsia="宋体"/>
          <w:lang w:val="x-none"/>
        </w:rPr>
        <w:t xml:space="preserve"> </w:t>
      </w:r>
      <w:r w:rsidRPr="0054217C">
        <w:rPr>
          <w:rFonts w:eastAsia="宋体"/>
          <w:lang w:val="x-none"/>
        </w:rPr>
        <w:t xml:space="preserve">= </w:t>
      </w:r>
      <w:r w:rsidRPr="0054217C">
        <w:rPr>
          <w:rFonts w:eastAsia="宋体"/>
          <w:i/>
          <w:iCs/>
          <w:lang w:val="x-none"/>
        </w:rPr>
        <w:t>semi-static</w:t>
      </w:r>
      <w:r w:rsidRPr="0054217C">
        <w:rPr>
          <w:rFonts w:eastAsia="宋体" w:cs="Arial"/>
        </w:rPr>
        <w:t xml:space="preserve"> for multicast HARQ-ACK information</w:t>
      </w:r>
      <w:r w:rsidRPr="0054217C">
        <w:rPr>
          <w:rFonts w:eastAsia="宋体"/>
          <w:iCs/>
          <w:lang w:val="en-US"/>
        </w:rPr>
        <w:t xml:space="preserve">, </w:t>
      </w:r>
    </w:p>
    <w:p w14:paraId="20855CF9" w14:textId="77777777" w:rsidR="0054217C" w:rsidRPr="0054217C" w:rsidRDefault="0054217C" w:rsidP="0054217C">
      <w:pPr>
        <w:ind w:left="851" w:hanging="284"/>
        <w:rPr>
          <w:rFonts w:eastAsia="宋体"/>
          <w:lang w:val="en-US"/>
        </w:rPr>
      </w:pPr>
      <w:r w:rsidRPr="0054217C">
        <w:rPr>
          <w:rFonts w:eastAsia="宋体"/>
          <w:lang w:val="en-US"/>
        </w:rPr>
        <w:t>-</w:t>
      </w:r>
      <w:r w:rsidRPr="0054217C">
        <w:rPr>
          <w:rFonts w:eastAsia="宋体"/>
          <w:lang w:val="en-US"/>
        </w:rPr>
        <w:tab/>
      </w:r>
      <w:proofErr w:type="gramStart"/>
      <w:r w:rsidRPr="0054217C">
        <w:rPr>
          <w:rFonts w:eastAsia="宋体"/>
          <w:iCs/>
          <w:lang w:val="en-US"/>
        </w:rPr>
        <w:t>or</w:t>
      </w:r>
      <w:proofErr w:type="gramEnd"/>
      <w:r w:rsidRPr="0054217C">
        <w:rPr>
          <w:rFonts w:eastAsia="宋体"/>
          <w:lang w:val="en-US"/>
        </w:rPr>
        <w:t xml:space="preserve"> </w:t>
      </w:r>
      <w:r w:rsidRPr="0054217C">
        <w:rPr>
          <w:rFonts w:eastAsia="宋体"/>
          <w:i/>
          <w:iCs/>
          <w:lang w:val="x-none"/>
        </w:rPr>
        <w:t>pdsch-HARQ-ACK-Codebook</w:t>
      </w:r>
      <w:r w:rsidRPr="0054217C" w:rsidDel="00011FE0">
        <w:rPr>
          <w:rFonts w:eastAsia="宋体"/>
          <w:lang w:val="x-none"/>
        </w:rPr>
        <w:t xml:space="preserve"> </w:t>
      </w:r>
      <w:r w:rsidRPr="0054217C">
        <w:rPr>
          <w:rFonts w:eastAsia="宋体"/>
          <w:lang w:val="x-none"/>
        </w:rPr>
        <w:t xml:space="preserve">= </w:t>
      </w:r>
      <w:r w:rsidRPr="0054217C">
        <w:rPr>
          <w:rFonts w:eastAsia="宋体"/>
          <w:i/>
          <w:iCs/>
          <w:lang w:val="x-none"/>
        </w:rPr>
        <w:t>semi-static</w:t>
      </w:r>
      <w:r w:rsidRPr="0054217C">
        <w:rPr>
          <w:rFonts w:eastAsia="宋体"/>
          <w:lang w:val="en-US"/>
        </w:rPr>
        <w:t xml:space="preserve"> </w:t>
      </w:r>
      <w:r w:rsidRPr="0054217C">
        <w:rPr>
          <w:rFonts w:eastAsia="宋体"/>
          <w:iCs/>
          <w:lang w:val="x-none"/>
        </w:rPr>
        <w:t xml:space="preserve">for unicast HARQ-ACK information </w:t>
      </w:r>
      <w:r w:rsidRPr="0054217C">
        <w:rPr>
          <w:rFonts w:eastAsia="宋体"/>
          <w:lang w:val="en-US"/>
        </w:rPr>
        <w:t xml:space="preserve">and </w:t>
      </w:r>
      <w:r w:rsidRPr="0054217C">
        <w:rPr>
          <w:rFonts w:eastAsia="宋体"/>
          <w:i/>
          <w:iCs/>
          <w:lang w:val="x-none"/>
        </w:rPr>
        <w:t>pdsch-HARQ-ACK-Codebook</w:t>
      </w:r>
      <w:r w:rsidRPr="0054217C" w:rsidDel="00011FE0">
        <w:rPr>
          <w:rFonts w:eastAsia="宋体"/>
          <w:lang w:val="x-none"/>
        </w:rPr>
        <w:t xml:space="preserve"> </w:t>
      </w:r>
      <w:r w:rsidRPr="0054217C">
        <w:rPr>
          <w:rFonts w:eastAsia="宋体"/>
          <w:lang w:val="x-none"/>
        </w:rPr>
        <w:t xml:space="preserve">= </w:t>
      </w:r>
      <w:r w:rsidRPr="0054217C">
        <w:rPr>
          <w:rFonts w:eastAsia="宋体"/>
          <w:i/>
          <w:iCs/>
          <w:lang w:val="en-US"/>
        </w:rPr>
        <w:t>dynam</w:t>
      </w:r>
      <w:r w:rsidRPr="0054217C">
        <w:rPr>
          <w:rFonts w:eastAsia="宋体"/>
          <w:i/>
          <w:iCs/>
          <w:lang w:val="x-none"/>
        </w:rPr>
        <w:t>ic</w:t>
      </w:r>
      <w:r w:rsidRPr="0054217C">
        <w:rPr>
          <w:rFonts w:eastAsia="宋体" w:cs="Arial"/>
        </w:rPr>
        <w:t xml:space="preserve"> for multicast HARQ-ACK information</w:t>
      </w:r>
      <w:r w:rsidRPr="0054217C">
        <w:rPr>
          <w:rFonts w:eastAsia="宋体"/>
          <w:iCs/>
          <w:lang w:val="en-US"/>
        </w:rPr>
        <w:t>, and</w:t>
      </w:r>
    </w:p>
    <w:p w14:paraId="374C7926" w14:textId="77777777" w:rsidR="0054217C" w:rsidRPr="0054217C" w:rsidRDefault="0054217C" w:rsidP="0054217C">
      <w:pPr>
        <w:ind w:left="568" w:hanging="284"/>
        <w:rPr>
          <w:rFonts w:eastAsia="宋体" w:cs="Arial"/>
          <w:lang w:val="x-none"/>
        </w:rPr>
      </w:pPr>
      <w:r w:rsidRPr="0054217C">
        <w:rPr>
          <w:rFonts w:eastAsia="宋体"/>
          <w:lang w:val="x-none"/>
        </w:rPr>
        <w:t>-</w:t>
      </w:r>
      <w:r w:rsidRPr="0054217C">
        <w:rPr>
          <w:rFonts w:eastAsia="宋体"/>
          <w:lang w:val="x-none"/>
        </w:rPr>
        <w:tab/>
      </w:r>
      <w:r w:rsidRPr="0054217C">
        <w:rPr>
          <w:rFonts w:eastAsia="宋体"/>
          <w:lang w:val="en-US"/>
        </w:rPr>
        <w:t>would multiplex the unicast and multicast HARQ-ACK information in a same PUCCH or PUSCH</w:t>
      </w:r>
      <w:r w:rsidRPr="0054217C">
        <w:rPr>
          <w:rFonts w:eastAsia="宋体" w:cs="Arial"/>
          <w:lang w:val="x-none"/>
        </w:rPr>
        <w:t xml:space="preserve"> </w:t>
      </w:r>
    </w:p>
    <w:p w14:paraId="0BD08598" w14:textId="77777777" w:rsidR="0054217C" w:rsidRPr="0054217C" w:rsidRDefault="0054217C" w:rsidP="0054217C">
      <w:pPr>
        <w:rPr>
          <w:rFonts w:eastAsia="宋体"/>
          <w:lang w:val="en-US"/>
        </w:rPr>
      </w:pPr>
      <w:proofErr w:type="gramStart"/>
      <w:r w:rsidRPr="0054217C">
        <w:rPr>
          <w:rFonts w:eastAsia="宋体"/>
          <w:lang w:val="en-US"/>
        </w:rPr>
        <w:t>the</w:t>
      </w:r>
      <w:proofErr w:type="gramEnd"/>
      <w:r w:rsidRPr="0054217C">
        <w:rPr>
          <w:rFonts w:eastAsia="宋体"/>
          <w:lang w:val="en-US"/>
        </w:rPr>
        <w:t xml:space="preserve"> UE </w:t>
      </w:r>
    </w:p>
    <w:p w14:paraId="59A1C314" w14:textId="77777777" w:rsidR="0054217C" w:rsidRPr="0054217C" w:rsidRDefault="0054217C" w:rsidP="0054217C">
      <w:pPr>
        <w:ind w:left="568" w:hanging="284"/>
        <w:rPr>
          <w:rFonts w:eastAsia="宋体" w:cs="Arial"/>
          <w:lang w:val="en-US"/>
        </w:rPr>
      </w:pPr>
      <w:r w:rsidRPr="0054217C">
        <w:rPr>
          <w:rFonts w:eastAsia="宋体"/>
          <w:lang w:val="x-none"/>
        </w:rPr>
        <w:t>-</w:t>
      </w:r>
      <w:r w:rsidRPr="0054217C">
        <w:rPr>
          <w:rFonts w:eastAsia="宋体"/>
          <w:lang w:val="x-none"/>
        </w:rPr>
        <w:tab/>
      </w:r>
      <w:r w:rsidRPr="0054217C">
        <w:rPr>
          <w:rFonts w:eastAsia="宋体" w:cs="Arial"/>
          <w:lang w:val="en-US"/>
        </w:rPr>
        <w:t>appends the HARQ-ACK codebooks for the multicast HARQ-ACK information to the HARQ-ACK codebooks for the unicast HARQ-ACK information</w:t>
      </w:r>
    </w:p>
    <w:p w14:paraId="484E9F38" w14:textId="77777777" w:rsidR="0003174C" w:rsidRDefault="0054217C" w:rsidP="0054217C">
      <w:pPr>
        <w:ind w:left="568" w:hanging="284"/>
        <w:rPr>
          <w:rFonts w:eastAsia="宋体"/>
          <w:lang w:val="en-US" w:eastAsia="zh-CN"/>
        </w:rPr>
      </w:pPr>
      <w:r w:rsidRPr="0054217C">
        <w:rPr>
          <w:rFonts w:eastAsia="宋体"/>
          <w:lang w:val="x-none"/>
        </w:rPr>
        <w:t>-</w:t>
      </w:r>
      <w:r w:rsidRPr="0054217C">
        <w:rPr>
          <w:rFonts w:eastAsia="宋体"/>
          <w:lang w:val="x-none"/>
        </w:rPr>
        <w:tab/>
      </w:r>
      <w:r w:rsidRPr="0054217C">
        <w:rPr>
          <w:rFonts w:eastAsia="宋体"/>
          <w:lang w:val="en-US"/>
        </w:rPr>
        <w:t xml:space="preserve">if </w:t>
      </w:r>
      <m:oMath>
        <m:sSub>
          <m:sSubPr>
            <m:ctrlPr>
              <w:rPr>
                <w:rFonts w:ascii="Cambria Math" w:eastAsia="宋体" w:hAnsi="Cambria Math"/>
                <w:i/>
                <w:lang w:val="en-US"/>
              </w:rPr>
            </m:ctrlPr>
          </m:sSubPr>
          <m:e>
            <m:r>
              <w:rPr>
                <w:rFonts w:ascii="Cambria Math" w:eastAsia="宋体" w:hAnsi="Cambria Math"/>
                <w:lang w:val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en-US"/>
              </w:rPr>
              <m:t>ACK</m:t>
            </m:r>
          </m:sub>
        </m:sSub>
        <m:r>
          <w:rPr>
            <w:rFonts w:ascii="Cambria Math" w:eastAsia="宋体" w:hAnsi="Cambria Math"/>
            <w:lang w:val="en-US"/>
          </w:rPr>
          <m:t>+</m:t>
        </m:r>
        <m:sSub>
          <m:sSubPr>
            <m:ctrlPr>
              <w:rPr>
                <w:rFonts w:ascii="Cambria Math" w:eastAsia="宋体" w:hAnsi="Cambria Math"/>
                <w:i/>
                <w:lang w:val="en-US"/>
              </w:rPr>
            </m:ctrlPr>
          </m:sSubPr>
          <m:e>
            <m:r>
              <w:rPr>
                <w:rFonts w:ascii="Cambria Math" w:eastAsia="宋体" w:hAnsi="Cambria Math"/>
                <w:lang w:val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en-US"/>
              </w:rPr>
              <m:t>SR</m:t>
            </m:r>
          </m:sub>
        </m:sSub>
        <m:r>
          <w:rPr>
            <w:rFonts w:ascii="Cambria Math" w:eastAsia="宋体" w:hAnsi="Cambria Math"/>
            <w:lang w:val="en-US"/>
          </w:rPr>
          <m:t>+</m:t>
        </m:r>
        <m:sSub>
          <m:sSubPr>
            <m:ctrlPr>
              <w:rPr>
                <w:rFonts w:ascii="Cambria Math" w:eastAsia="宋体" w:hAnsi="Cambria Math"/>
                <w:i/>
                <w:lang w:val="en-US"/>
              </w:rPr>
            </m:ctrlPr>
          </m:sSubPr>
          <m:e>
            <m:r>
              <w:rPr>
                <w:rFonts w:ascii="Cambria Math" w:eastAsia="宋体" w:hAnsi="Cambria Math"/>
                <w:lang w:val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en-US"/>
              </w:rPr>
              <m:t>CSI</m:t>
            </m:r>
          </m:sub>
        </m:sSub>
        <m:r>
          <w:rPr>
            <w:rFonts w:ascii="Cambria Math" w:eastAsia="宋体" w:hAnsi="Cambria Math"/>
            <w:lang w:val="en-US"/>
          </w:rPr>
          <m:t>≤11</m:t>
        </m:r>
      </m:oMath>
      <w:r w:rsidRPr="0054217C">
        <w:rPr>
          <w:rFonts w:eastAsia="宋体"/>
          <w:lang w:val="x-none"/>
        </w:rPr>
        <w:t xml:space="preserve">, </w:t>
      </w:r>
      <w:r w:rsidRPr="0054217C">
        <w:rPr>
          <w:rFonts w:eastAsia="宋体"/>
          <w:lang w:val="en-US"/>
        </w:rPr>
        <w:t xml:space="preserve">the UE determines </w:t>
      </w:r>
      <m:oMath>
        <m:sSub>
          <m:sSubPr>
            <m:ctrlPr>
              <w:rPr>
                <w:rFonts w:ascii="Cambria Math" w:eastAsia="宋体" w:hAnsi="Cambria Math"/>
                <w:i/>
                <w:lang w:val="en-US"/>
              </w:rPr>
            </m:ctrlPr>
          </m:sSubPr>
          <m:e>
            <m:r>
              <w:rPr>
                <w:rFonts w:ascii="Cambria Math" w:eastAsia="宋体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en-US"/>
              </w:rPr>
              <m:t>HARQ-ACK</m:t>
            </m:r>
          </m:sub>
        </m:sSub>
      </m:oMath>
      <w:r w:rsidRPr="0054217C">
        <w:rPr>
          <w:rFonts w:eastAsia="宋体"/>
          <w:lang w:val="en-US"/>
        </w:rPr>
        <w:t xml:space="preserve"> </w:t>
      </w:r>
      <w:r w:rsidRPr="0054217C">
        <w:rPr>
          <w:rFonts w:eastAsia="宋体"/>
          <w:lang w:val="x-none"/>
        </w:rPr>
        <w:t xml:space="preserve">for obtaining a power </w:t>
      </w:r>
      <w:r w:rsidRPr="0054217C">
        <w:rPr>
          <w:rFonts w:eastAsia="宋体"/>
          <w:lang w:val="en-US"/>
        </w:rPr>
        <w:t>of</w:t>
      </w:r>
      <w:r w:rsidRPr="0054217C">
        <w:rPr>
          <w:rFonts w:eastAsia="宋体"/>
          <w:lang w:val="x-none"/>
        </w:rPr>
        <w:t xml:space="preserve"> a PUCCH</w:t>
      </w:r>
      <w:r w:rsidRPr="0054217C">
        <w:rPr>
          <w:rFonts w:eastAsia="宋体"/>
          <w:lang w:val="en-US"/>
        </w:rPr>
        <w:t xml:space="preserve"> transmission with the HARQ-ACK information</w:t>
      </w:r>
      <w:r w:rsidRPr="0054217C">
        <w:rPr>
          <w:rFonts w:eastAsia="宋体"/>
          <w:lang w:val="x-none"/>
        </w:rPr>
        <w:t>, as described in clause 7.2.1</w:t>
      </w:r>
      <w:r w:rsidRPr="0054217C">
        <w:rPr>
          <w:rFonts w:eastAsia="宋体"/>
          <w:lang w:val="en-US"/>
        </w:rPr>
        <w:t xml:space="preserve">, as a sum of the </w:t>
      </w:r>
      <m:oMath>
        <m:sSub>
          <m:sSubPr>
            <m:ctrlPr>
              <w:rPr>
                <w:rFonts w:ascii="Cambria Math" w:eastAsia="宋体" w:hAnsi="Cambria Math"/>
                <w:i/>
                <w:lang w:val="en-US"/>
              </w:rPr>
            </m:ctrlPr>
          </m:sSubPr>
          <m:e>
            <m:r>
              <w:rPr>
                <w:rFonts w:ascii="Cambria Math" w:eastAsia="宋体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en-US"/>
              </w:rPr>
              <m:t>HARQ-ACK</m:t>
            </m:r>
          </m:sub>
        </m:sSub>
      </m:oMath>
      <w:r w:rsidRPr="0054217C">
        <w:rPr>
          <w:rFonts w:eastAsia="宋体"/>
          <w:lang w:val="en-US"/>
        </w:rPr>
        <w:t xml:space="preserve"> </w:t>
      </w:r>
      <w:proofErr w:type="gramStart"/>
      <w:r w:rsidRPr="0054217C">
        <w:rPr>
          <w:rFonts w:eastAsia="宋体"/>
          <w:lang w:val="en-US"/>
        </w:rPr>
        <w:t>value</w:t>
      </w:r>
      <w:proofErr w:type="gramEnd"/>
      <w:r w:rsidRPr="0054217C">
        <w:rPr>
          <w:rFonts w:eastAsia="宋体"/>
          <w:lang w:val="en-US"/>
        </w:rPr>
        <w:t xml:space="preserve"> from clause 9.1.2.1</w:t>
      </w:r>
      <w:r w:rsidRPr="0054217C">
        <w:rPr>
          <w:rFonts w:eastAsia="宋体"/>
          <w:color w:val="FF0000"/>
          <w:lang w:val="en-US"/>
        </w:rPr>
        <w:t xml:space="preserve"> </w:t>
      </w:r>
      <w:r w:rsidRPr="0054217C">
        <w:rPr>
          <w:rFonts w:eastAsia="宋体"/>
          <w:lang w:val="en-US"/>
        </w:rPr>
        <w:t xml:space="preserve">or clause 9.1.3.3 and the </w:t>
      </w:r>
      <m:oMath>
        <m:sSub>
          <m:sSubPr>
            <m:ctrlPr>
              <w:rPr>
                <w:rFonts w:ascii="Cambria Math" w:eastAsia="宋体" w:hAnsi="Cambria Math"/>
                <w:i/>
                <w:lang w:val="en-US"/>
              </w:rPr>
            </m:ctrlPr>
          </m:sSubPr>
          <m:e>
            <m:r>
              <w:rPr>
                <w:rFonts w:ascii="Cambria Math" w:eastAsia="宋体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en-US"/>
              </w:rPr>
              <m:t>HARQ-ACK</m:t>
            </m:r>
          </m:sub>
        </m:sSub>
      </m:oMath>
      <w:r w:rsidRPr="0054217C">
        <w:rPr>
          <w:rFonts w:eastAsia="宋体"/>
          <w:lang w:val="en-US"/>
        </w:rPr>
        <w:t xml:space="preserve"> value from clause 9.1.3.1</w:t>
      </w:r>
    </w:p>
    <w:p w14:paraId="06E74A90" w14:textId="77777777" w:rsidR="002611DF" w:rsidRPr="002611DF" w:rsidRDefault="002611DF" w:rsidP="002611DF">
      <w:pPr>
        <w:rPr>
          <w:ins w:id="10" w:author="CATT" w:date="2023-11-01T10:51:00Z"/>
          <w:rFonts w:eastAsia="宋体"/>
        </w:rPr>
      </w:pPr>
      <w:ins w:id="11" w:author="CATT" w:date="2023-11-01T10:51:00Z">
        <w:r w:rsidRPr="002611DF">
          <w:rPr>
            <w:rFonts w:eastAsia="宋体"/>
          </w:rPr>
          <w:t>If, for unicast and multicast HARQ-ACK information of same priority value, a</w:t>
        </w:r>
        <w:r w:rsidRPr="002611DF">
          <w:rPr>
            <w:rFonts w:eastAsia="宋体" w:hint="eastAsia"/>
          </w:rPr>
          <w:t xml:space="preserve"> UE</w:t>
        </w:r>
      </w:ins>
    </w:p>
    <w:p w14:paraId="7224382C" w14:textId="77777777" w:rsidR="002611DF" w:rsidRPr="002611DF" w:rsidRDefault="002611DF" w:rsidP="002611DF">
      <w:pPr>
        <w:ind w:left="568" w:hanging="284"/>
        <w:rPr>
          <w:ins w:id="12" w:author="CATT" w:date="2023-11-01T10:51:00Z"/>
          <w:rFonts w:eastAsia="宋体"/>
          <w:iCs/>
        </w:rPr>
      </w:pPr>
      <w:ins w:id="13" w:author="CATT" w:date="2023-11-01T10:51:00Z">
        <w:r w:rsidRPr="002611DF">
          <w:rPr>
            <w:rFonts w:eastAsia="宋体"/>
            <w:lang w:val="x-none"/>
          </w:rPr>
          <w:t>-</w:t>
        </w:r>
        <w:r w:rsidRPr="002611DF">
          <w:rPr>
            <w:rFonts w:eastAsia="宋体"/>
            <w:lang w:val="x-none"/>
          </w:rPr>
          <w:tab/>
          <w:t>is</w:t>
        </w:r>
        <w:r w:rsidRPr="002611DF">
          <w:rPr>
            <w:rFonts w:eastAsia="宋体"/>
          </w:rPr>
          <w:t xml:space="preserve"> </w:t>
        </w:r>
        <w:r w:rsidRPr="002611DF">
          <w:rPr>
            <w:rFonts w:eastAsia="宋体"/>
            <w:lang w:val="x-none"/>
          </w:rPr>
          <w:t>provided</w:t>
        </w:r>
        <w:r w:rsidRPr="002611DF">
          <w:rPr>
            <w:rFonts w:eastAsia="宋体" w:hint="eastAsia"/>
            <w:lang w:val="x-none" w:eastAsia="zh-CN"/>
          </w:rPr>
          <w:t xml:space="preserve"> </w:t>
        </w:r>
        <w:r w:rsidRPr="002611DF">
          <w:rPr>
            <w:rFonts w:eastAsia="宋体"/>
          </w:rPr>
          <w:t xml:space="preserve"> </w:t>
        </w:r>
        <w:proofErr w:type="spellStart"/>
        <w:r w:rsidRPr="002611DF">
          <w:rPr>
            <w:rFonts w:eastAsia="宋体"/>
            <w:i/>
            <w:iCs/>
          </w:rPr>
          <w:t>pdsch</w:t>
        </w:r>
        <w:proofErr w:type="spellEnd"/>
        <w:r w:rsidRPr="002611DF">
          <w:rPr>
            <w:rFonts w:eastAsia="宋体"/>
            <w:i/>
            <w:iCs/>
          </w:rPr>
          <w:t>-</w:t>
        </w:r>
        <w:r w:rsidRPr="002611DF">
          <w:rPr>
            <w:rFonts w:eastAsia="宋体"/>
            <w:i/>
            <w:iCs/>
            <w:lang w:val="x-none"/>
          </w:rPr>
          <w:t>HARQ-ACK-Codebook-r16</w:t>
        </w:r>
        <w:r w:rsidRPr="002611DF">
          <w:rPr>
            <w:rFonts w:eastAsia="宋体"/>
            <w:iCs/>
          </w:rPr>
          <w:t xml:space="preserve"> </w:t>
        </w:r>
        <w:r w:rsidRPr="002611DF">
          <w:rPr>
            <w:rFonts w:eastAsia="宋体"/>
            <w:iCs/>
            <w:lang w:val="x-none"/>
          </w:rPr>
          <w:t xml:space="preserve">for unicast HARQ-ACK information </w:t>
        </w:r>
        <w:r w:rsidRPr="002611DF">
          <w:rPr>
            <w:rFonts w:eastAsia="宋体"/>
          </w:rPr>
          <w:t xml:space="preserve">and </w:t>
        </w:r>
        <w:proofErr w:type="spellStart"/>
        <w:r w:rsidRPr="002611DF">
          <w:rPr>
            <w:rFonts w:eastAsia="宋体"/>
            <w:i/>
            <w:iCs/>
            <w:lang w:val="x-none"/>
          </w:rPr>
          <w:t>pdsch</w:t>
        </w:r>
        <w:proofErr w:type="spellEnd"/>
        <w:r w:rsidRPr="002611DF">
          <w:rPr>
            <w:rFonts w:eastAsia="宋体"/>
            <w:i/>
            <w:iCs/>
            <w:lang w:val="x-none"/>
          </w:rPr>
          <w:t>-HARQ-ACK-Codebook</w:t>
        </w:r>
        <w:r w:rsidRPr="002611DF" w:rsidDel="00011FE0">
          <w:rPr>
            <w:rFonts w:eastAsia="宋体"/>
            <w:lang w:val="x-none"/>
          </w:rPr>
          <w:t xml:space="preserve"> </w:t>
        </w:r>
        <w:r w:rsidRPr="002611DF">
          <w:rPr>
            <w:rFonts w:eastAsia="宋体"/>
            <w:lang w:val="x-none"/>
          </w:rPr>
          <w:t>=</w:t>
        </w:r>
        <w:proofErr w:type="spellStart"/>
        <w:r w:rsidRPr="002611DF">
          <w:rPr>
            <w:rFonts w:eastAsia="宋体"/>
            <w:i/>
            <w:iCs/>
          </w:rPr>
          <w:t>dynam</w:t>
        </w:r>
        <w:r w:rsidRPr="002611DF">
          <w:rPr>
            <w:rFonts w:eastAsia="宋体"/>
            <w:i/>
            <w:iCs/>
            <w:lang w:val="x-none"/>
          </w:rPr>
          <w:t>ic</w:t>
        </w:r>
        <w:proofErr w:type="spellEnd"/>
        <w:r w:rsidRPr="002611DF">
          <w:rPr>
            <w:rFonts w:eastAsia="宋体" w:hint="eastAsia"/>
            <w:i/>
            <w:iCs/>
            <w:lang w:val="x-none"/>
          </w:rPr>
          <w:t xml:space="preserve"> </w:t>
        </w:r>
        <w:r w:rsidRPr="002611DF">
          <w:rPr>
            <w:rFonts w:eastAsia="宋体" w:cs="Arial"/>
          </w:rPr>
          <w:t>for multicast HARQ-ACK information</w:t>
        </w:r>
      </w:ins>
    </w:p>
    <w:p w14:paraId="728BE339" w14:textId="77777777" w:rsidR="002611DF" w:rsidRPr="002611DF" w:rsidRDefault="002611DF" w:rsidP="002611DF">
      <w:pPr>
        <w:ind w:left="568" w:hanging="284"/>
        <w:rPr>
          <w:ins w:id="14" w:author="CATT" w:date="2023-11-01T10:51:00Z"/>
          <w:rFonts w:eastAsia="宋体" w:cs="Arial"/>
          <w:lang w:val="x-none"/>
        </w:rPr>
      </w:pPr>
      <w:ins w:id="15" w:author="CATT" w:date="2023-11-01T10:51:00Z">
        <w:r w:rsidRPr="002611DF">
          <w:rPr>
            <w:rFonts w:eastAsia="宋体"/>
            <w:lang w:val="x-none"/>
          </w:rPr>
          <w:t>-</w:t>
        </w:r>
        <w:r w:rsidRPr="002611DF">
          <w:rPr>
            <w:rFonts w:eastAsia="宋体"/>
            <w:lang w:val="x-none"/>
          </w:rPr>
          <w:tab/>
        </w:r>
        <w:r w:rsidRPr="002611DF">
          <w:rPr>
            <w:rFonts w:eastAsia="宋体"/>
          </w:rPr>
          <w:t>would multiplex the unicast and multicast HARQ-ACK information in a same PUCCH or PUSCH</w:t>
        </w:r>
        <w:r w:rsidRPr="002611DF">
          <w:rPr>
            <w:rFonts w:eastAsia="宋体" w:cs="Arial"/>
            <w:lang w:val="x-none"/>
          </w:rPr>
          <w:t xml:space="preserve"> </w:t>
        </w:r>
      </w:ins>
    </w:p>
    <w:p w14:paraId="7B98E97B" w14:textId="77777777" w:rsidR="002611DF" w:rsidRPr="002611DF" w:rsidRDefault="002611DF" w:rsidP="002611DF">
      <w:pPr>
        <w:rPr>
          <w:ins w:id="16" w:author="CATT" w:date="2023-11-01T10:51:00Z"/>
          <w:rFonts w:eastAsia="宋体"/>
        </w:rPr>
      </w:pPr>
      <w:proofErr w:type="gramStart"/>
      <w:ins w:id="17" w:author="CATT" w:date="2023-11-01T10:51:00Z">
        <w:r w:rsidRPr="002611DF">
          <w:rPr>
            <w:rFonts w:eastAsia="宋体"/>
          </w:rPr>
          <w:t>the</w:t>
        </w:r>
        <w:proofErr w:type="gramEnd"/>
        <w:r w:rsidRPr="002611DF">
          <w:rPr>
            <w:rFonts w:eastAsia="宋体"/>
          </w:rPr>
          <w:t xml:space="preserve"> UE </w:t>
        </w:r>
      </w:ins>
    </w:p>
    <w:p w14:paraId="3442038D" w14:textId="77777777" w:rsidR="002611DF" w:rsidRPr="002611DF" w:rsidRDefault="002611DF" w:rsidP="002611DF">
      <w:pPr>
        <w:ind w:left="568" w:hanging="284"/>
        <w:rPr>
          <w:ins w:id="18" w:author="CATT" w:date="2023-11-01T10:51:00Z"/>
          <w:rFonts w:eastAsia="宋体" w:cs="Arial"/>
        </w:rPr>
      </w:pPr>
      <w:ins w:id="19" w:author="CATT" w:date="2023-11-01T10:51:00Z">
        <w:r w:rsidRPr="002611DF">
          <w:rPr>
            <w:rFonts w:eastAsia="宋体"/>
            <w:lang w:val="x-none"/>
          </w:rPr>
          <w:t>-</w:t>
        </w:r>
        <w:r w:rsidRPr="002611DF">
          <w:rPr>
            <w:rFonts w:eastAsia="宋体"/>
            <w:lang w:val="x-none"/>
          </w:rPr>
          <w:tab/>
        </w:r>
        <w:r w:rsidRPr="002611DF">
          <w:rPr>
            <w:rFonts w:eastAsia="宋体" w:cs="Arial"/>
          </w:rPr>
          <w:t>appends the HARQ-ACK codebooks for the multicast HARQ-ACK information to the HARQ-ACK codebooks for the unicast HARQ-ACK information</w:t>
        </w:r>
      </w:ins>
    </w:p>
    <w:p w14:paraId="5D650114" w14:textId="2D45DB87" w:rsidR="002611DF" w:rsidRPr="00934383" w:rsidRDefault="002611DF" w:rsidP="00934383">
      <w:pPr>
        <w:ind w:left="568" w:hanging="284"/>
        <w:rPr>
          <w:rFonts w:eastAsia="宋体" w:cs="Arial"/>
          <w:lang w:eastAsia="zh-CN"/>
        </w:rPr>
      </w:pPr>
      <w:ins w:id="20" w:author="CATT" w:date="2023-11-01T10:51:00Z">
        <w:r w:rsidRPr="002611DF">
          <w:rPr>
            <w:rFonts w:eastAsia="宋体"/>
            <w:lang w:val="x-none"/>
          </w:rPr>
          <w:t>-</w:t>
        </w:r>
        <w:r w:rsidRPr="002611DF">
          <w:rPr>
            <w:rFonts w:eastAsia="宋体"/>
            <w:lang w:val="x-none"/>
          </w:rPr>
          <w:tab/>
        </w:r>
        <w:r w:rsidRPr="002611DF">
          <w:rPr>
            <w:rFonts w:eastAsia="宋体"/>
          </w:rPr>
          <w:t xml:space="preserve">if </w:t>
        </w:r>
        <m:oMath>
          <m:sSub>
            <m:sSubPr>
              <m:ctrlPr>
                <w:rPr>
                  <w:rFonts w:ascii="Cambria Math" w:eastAsia="宋体" w:hAnsi="Cambria Math"/>
                  <w:i/>
                </w:rPr>
              </m:ctrlPr>
            </m:sSubPr>
            <m:e>
              <m:r>
                <w:rPr>
                  <w:rFonts w:ascii="Cambria Math" w:eastAsia="宋体" w:hAnsi="Cambria Math"/>
                </w:rPr>
                <m:t>O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/>
                </w:rPr>
                <m:t>ACK</m:t>
              </m:r>
            </m:sub>
          </m:sSub>
          <m:r>
            <w:rPr>
              <w:rFonts w:ascii="Cambria Math" w:eastAsia="宋体" w:hAnsi="Cambria Math"/>
            </w:rPr>
            <m:t>+</m:t>
          </m:r>
          <m:sSub>
            <m:sSubPr>
              <m:ctrlPr>
                <w:rPr>
                  <w:rFonts w:ascii="Cambria Math" w:eastAsia="宋体" w:hAnsi="Cambria Math"/>
                  <w:i/>
                </w:rPr>
              </m:ctrlPr>
            </m:sSubPr>
            <m:e>
              <m:r>
                <w:rPr>
                  <w:rFonts w:ascii="Cambria Math" w:eastAsia="宋体" w:hAnsi="Cambria Math"/>
                </w:rPr>
                <m:t>O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/>
                </w:rPr>
                <m:t>SR</m:t>
              </m:r>
            </m:sub>
          </m:sSub>
          <m:r>
            <w:rPr>
              <w:rFonts w:ascii="Cambria Math" w:eastAsia="宋体" w:hAnsi="Cambria Math"/>
            </w:rPr>
            <m:t>+</m:t>
          </m:r>
          <m:sSub>
            <m:sSubPr>
              <m:ctrlPr>
                <w:rPr>
                  <w:rFonts w:ascii="Cambria Math" w:eastAsia="宋体" w:hAnsi="Cambria Math"/>
                  <w:i/>
                </w:rPr>
              </m:ctrlPr>
            </m:sSubPr>
            <m:e>
              <m:r>
                <w:rPr>
                  <w:rFonts w:ascii="Cambria Math" w:eastAsia="宋体" w:hAnsi="Cambria Math"/>
                </w:rPr>
                <m:t>O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/>
                </w:rPr>
                <m:t>CSI</m:t>
              </m:r>
            </m:sub>
          </m:sSub>
          <m:r>
            <w:rPr>
              <w:rFonts w:ascii="Cambria Math" w:eastAsia="宋体" w:hAnsi="Cambria Math"/>
            </w:rPr>
            <m:t>≤11</m:t>
          </m:r>
        </m:oMath>
        <w:r w:rsidRPr="002611DF">
          <w:rPr>
            <w:rFonts w:eastAsia="宋体"/>
            <w:lang w:val="x-none"/>
          </w:rPr>
          <w:t xml:space="preserve">, </w:t>
        </w:r>
        <w:r w:rsidRPr="002611DF">
          <w:rPr>
            <w:rFonts w:eastAsia="宋体"/>
          </w:rPr>
          <w:t xml:space="preserve">the UE determines </w:t>
        </w:r>
        <m:oMath>
          <m:sSub>
            <m:sSubPr>
              <m:ctrlPr>
                <w:rPr>
                  <w:rFonts w:ascii="Cambria Math" w:eastAsia="宋体" w:hAnsi="Cambria Math"/>
                  <w:i/>
                </w:rPr>
              </m:ctrlPr>
            </m:sSubPr>
            <m:e>
              <m:r>
                <w:rPr>
                  <w:rFonts w:ascii="Cambria Math" w:eastAsia="宋体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/>
                </w:rPr>
                <m:t>HARQ-ACK</m:t>
              </m:r>
            </m:sub>
          </m:sSub>
        </m:oMath>
        <w:r w:rsidRPr="002611DF">
          <w:rPr>
            <w:rFonts w:eastAsia="宋体"/>
          </w:rPr>
          <w:t xml:space="preserve"> </w:t>
        </w:r>
        <w:r w:rsidRPr="002611DF">
          <w:rPr>
            <w:rFonts w:eastAsia="宋体"/>
            <w:lang w:val="x-none"/>
          </w:rPr>
          <w:t xml:space="preserve">for obtaining a power </w:t>
        </w:r>
        <w:r w:rsidRPr="002611DF">
          <w:rPr>
            <w:rFonts w:eastAsia="宋体"/>
          </w:rPr>
          <w:t>of</w:t>
        </w:r>
        <w:r w:rsidRPr="002611DF">
          <w:rPr>
            <w:rFonts w:eastAsia="宋体"/>
            <w:lang w:val="x-none"/>
          </w:rPr>
          <w:t xml:space="preserve"> a PUCCH</w:t>
        </w:r>
        <w:r w:rsidRPr="002611DF">
          <w:rPr>
            <w:rFonts w:eastAsia="宋体"/>
          </w:rPr>
          <w:t xml:space="preserve"> transmission with the HARQ-ACK information</w:t>
        </w:r>
        <w:r w:rsidRPr="002611DF">
          <w:rPr>
            <w:rFonts w:eastAsia="宋体"/>
            <w:lang w:val="x-none"/>
          </w:rPr>
          <w:t>, as described in clause 7.2.1</w:t>
        </w:r>
        <w:r w:rsidRPr="002611DF">
          <w:rPr>
            <w:rFonts w:eastAsia="宋体"/>
          </w:rPr>
          <w:t xml:space="preserve">, as a sum of the </w:t>
        </w:r>
        <m:oMath>
          <m:sSub>
            <m:sSubPr>
              <m:ctrlPr>
                <w:rPr>
                  <w:rFonts w:ascii="Cambria Math" w:eastAsia="宋体" w:hAnsi="Cambria Math"/>
                  <w:i/>
                </w:rPr>
              </m:ctrlPr>
            </m:sSubPr>
            <m:e>
              <m:r>
                <w:rPr>
                  <w:rFonts w:ascii="Cambria Math" w:eastAsia="宋体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/>
                </w:rPr>
                <m:t>HARQ-ACK</m:t>
              </m:r>
            </m:sub>
          </m:sSub>
        </m:oMath>
        <w:r w:rsidRPr="002611DF">
          <w:rPr>
            <w:rFonts w:eastAsia="宋体"/>
          </w:rPr>
          <w:t xml:space="preserve"> </w:t>
        </w:r>
        <w:proofErr w:type="gramStart"/>
        <w:r w:rsidRPr="002611DF">
          <w:rPr>
            <w:rFonts w:eastAsia="宋体"/>
          </w:rPr>
          <w:t>value</w:t>
        </w:r>
        <w:proofErr w:type="gramEnd"/>
        <w:r w:rsidRPr="002611DF">
          <w:rPr>
            <w:rFonts w:eastAsia="宋体"/>
          </w:rPr>
          <w:t xml:space="preserve"> from</w:t>
        </w:r>
        <w:r w:rsidRPr="002611DF">
          <w:rPr>
            <w:rFonts w:eastAsia="宋体" w:hint="eastAsia"/>
            <w:strike/>
            <w:lang w:eastAsia="zh-CN"/>
          </w:rPr>
          <w:t xml:space="preserve"> </w:t>
        </w:r>
        <w:r w:rsidRPr="002611DF">
          <w:rPr>
            <w:rFonts w:eastAsia="宋体"/>
          </w:rPr>
          <w:t>clause 9.1.3.</w:t>
        </w:r>
        <w:r w:rsidRPr="002611DF">
          <w:rPr>
            <w:rFonts w:eastAsia="宋体" w:hint="eastAsia"/>
            <w:lang w:eastAsia="zh-CN"/>
          </w:rPr>
          <w:t>3</w:t>
        </w:r>
        <w:r w:rsidRPr="002611DF">
          <w:rPr>
            <w:rFonts w:eastAsia="宋体"/>
          </w:rPr>
          <w:t xml:space="preserve"> and the </w:t>
        </w:r>
        <m:oMath>
          <m:sSub>
            <m:sSubPr>
              <m:ctrlPr>
                <w:rPr>
                  <w:rFonts w:ascii="Cambria Math" w:eastAsia="宋体" w:hAnsi="Cambria Math"/>
                  <w:i/>
                </w:rPr>
              </m:ctrlPr>
            </m:sSubPr>
            <m:e>
              <m:r>
                <w:rPr>
                  <w:rFonts w:ascii="Cambria Math" w:eastAsia="宋体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/>
                </w:rPr>
                <m:t>HARQ-ACK</m:t>
              </m:r>
            </m:sub>
          </m:sSub>
        </m:oMath>
        <w:r w:rsidRPr="002611DF">
          <w:rPr>
            <w:rFonts w:eastAsia="宋体"/>
          </w:rPr>
          <w:t xml:space="preserve"> value from clause 9.1.3.</w:t>
        </w:r>
        <w:r w:rsidRPr="002611DF">
          <w:rPr>
            <w:rFonts w:eastAsia="宋体" w:hint="eastAsia"/>
            <w:lang w:eastAsia="zh-CN"/>
          </w:rPr>
          <w:t>1</w:t>
        </w:r>
        <w:r w:rsidRPr="002611DF">
          <w:rPr>
            <w:rFonts w:eastAsia="宋体"/>
            <w:lang w:val="x-none"/>
          </w:rPr>
          <w:t>.</w:t>
        </w:r>
      </w:ins>
    </w:p>
    <w:p w14:paraId="75905742" w14:textId="77777777" w:rsidR="0003174C" w:rsidRDefault="0003174C" w:rsidP="0003174C">
      <w:pPr>
        <w:rPr>
          <w:lang w:eastAsia="zh-CN"/>
        </w:rPr>
      </w:pPr>
      <w:r w:rsidRPr="00B06CC2">
        <w:t>A UE determines a PUCCH resource for a PUCCH transmission with HARQ-ACK information as described in clauses 9.2 and 9.2.1 through 9.2.5.</w:t>
      </w:r>
    </w:p>
    <w:p w14:paraId="3D7081BA" w14:textId="77777777" w:rsidR="0003174C" w:rsidRPr="00A51FE3" w:rsidRDefault="0003174C" w:rsidP="0003174C">
      <w:pPr>
        <w:jc w:val="center"/>
        <w:rPr>
          <w:rFonts w:ascii="Arial" w:hAnsi="Arial" w:cs="Arial"/>
          <w:color w:val="FF0000"/>
        </w:rPr>
      </w:pPr>
      <w:r w:rsidRPr="00A51FE3">
        <w:rPr>
          <w:rFonts w:ascii="Arial" w:hAnsi="Arial" w:cs="Arial"/>
          <w:color w:val="FF0000"/>
        </w:rPr>
        <w:t>&lt; Unchanged parts are omitted &gt;</w:t>
      </w:r>
    </w:p>
    <w:p w14:paraId="136C5435" w14:textId="202D9510" w:rsidR="0054217C" w:rsidRPr="0054217C" w:rsidRDefault="0054217C" w:rsidP="0003174C">
      <w:pPr>
        <w:rPr>
          <w:rFonts w:ascii="Arial" w:eastAsia="Times New Roman" w:hAnsi="Arial" w:cs="Arial"/>
          <w:color w:val="FF0000"/>
          <w:szCs w:val="24"/>
          <w:lang w:val="en-US"/>
        </w:rPr>
      </w:pPr>
      <w:r w:rsidRPr="0054217C">
        <w:rPr>
          <w:rFonts w:eastAsia="宋体"/>
          <w:lang w:val="x-none"/>
        </w:rPr>
        <w:t>.</w:t>
      </w:r>
    </w:p>
    <w:p w14:paraId="2A1DFBB7" w14:textId="0DCDD6BD" w:rsidR="000F0252" w:rsidRPr="000F0252" w:rsidRDefault="000F0252" w:rsidP="0054217C">
      <w:pPr>
        <w:rPr>
          <w:rFonts w:ascii="Arial" w:hAnsi="Arial" w:cs="Arial"/>
          <w:color w:val="FF0000"/>
          <w:lang w:eastAsia="zh-CN"/>
        </w:rPr>
      </w:pPr>
    </w:p>
    <w:sectPr w:rsidR="000F0252" w:rsidRPr="000F025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9B8742" w14:textId="77777777" w:rsidR="006813E7" w:rsidRDefault="006813E7">
      <w:r>
        <w:separator/>
      </w:r>
    </w:p>
  </w:endnote>
  <w:endnote w:type="continuationSeparator" w:id="0">
    <w:p w14:paraId="3E7ECB8B" w14:textId="77777777" w:rsidR="006813E7" w:rsidRDefault="00681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268AA8" w14:textId="77777777" w:rsidR="006813E7" w:rsidRDefault="006813E7">
      <w:r>
        <w:separator/>
      </w:r>
    </w:p>
  </w:footnote>
  <w:footnote w:type="continuationSeparator" w:id="0">
    <w:p w14:paraId="74E1E8E4" w14:textId="77777777" w:rsidR="006813E7" w:rsidRDefault="006813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957320"/>
    <w:multiLevelType w:val="hybridMultilevel"/>
    <w:tmpl w:val="71E03D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E06CC5"/>
    <w:multiLevelType w:val="hybridMultilevel"/>
    <w:tmpl w:val="37BEE460"/>
    <w:lvl w:ilvl="0" w:tplc="E0F6BA0E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709304D9"/>
    <w:multiLevelType w:val="hybridMultilevel"/>
    <w:tmpl w:val="DCD0DB58"/>
    <w:lvl w:ilvl="0" w:tplc="2E0E2DA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150"/>
    <w:rsid w:val="00012034"/>
    <w:rsid w:val="00012449"/>
    <w:rsid w:val="00022E4A"/>
    <w:rsid w:val="00026390"/>
    <w:rsid w:val="0003174C"/>
    <w:rsid w:val="00037CC9"/>
    <w:rsid w:val="00053257"/>
    <w:rsid w:val="00097EFF"/>
    <w:rsid w:val="000A1A08"/>
    <w:rsid w:val="000A6394"/>
    <w:rsid w:val="000B2E33"/>
    <w:rsid w:val="000B7FED"/>
    <w:rsid w:val="000C038A"/>
    <w:rsid w:val="000C108D"/>
    <w:rsid w:val="000C1BFE"/>
    <w:rsid w:val="000C6598"/>
    <w:rsid w:val="000C762E"/>
    <w:rsid w:val="000D44B3"/>
    <w:rsid w:val="000F0252"/>
    <w:rsid w:val="000F03E3"/>
    <w:rsid w:val="00130C20"/>
    <w:rsid w:val="00145D43"/>
    <w:rsid w:val="001529AE"/>
    <w:rsid w:val="00166C47"/>
    <w:rsid w:val="00170252"/>
    <w:rsid w:val="00171E7F"/>
    <w:rsid w:val="00174427"/>
    <w:rsid w:val="0018115B"/>
    <w:rsid w:val="00182D8B"/>
    <w:rsid w:val="00192C46"/>
    <w:rsid w:val="0019715F"/>
    <w:rsid w:val="001A08B3"/>
    <w:rsid w:val="001A2CA0"/>
    <w:rsid w:val="001A7B60"/>
    <w:rsid w:val="001B52F0"/>
    <w:rsid w:val="001B7A65"/>
    <w:rsid w:val="001E41F3"/>
    <w:rsid w:val="001F39AA"/>
    <w:rsid w:val="0022365F"/>
    <w:rsid w:val="00237924"/>
    <w:rsid w:val="0026004D"/>
    <w:rsid w:val="002603CA"/>
    <w:rsid w:val="002611DF"/>
    <w:rsid w:val="00263DB3"/>
    <w:rsid w:val="002640DD"/>
    <w:rsid w:val="00270A22"/>
    <w:rsid w:val="00275D12"/>
    <w:rsid w:val="00283ACF"/>
    <w:rsid w:val="00284FEB"/>
    <w:rsid w:val="002860C4"/>
    <w:rsid w:val="00286AAB"/>
    <w:rsid w:val="00291A10"/>
    <w:rsid w:val="002B5741"/>
    <w:rsid w:val="002D78DE"/>
    <w:rsid w:val="002E472E"/>
    <w:rsid w:val="00303CE8"/>
    <w:rsid w:val="00304CB8"/>
    <w:rsid w:val="00305409"/>
    <w:rsid w:val="00324E33"/>
    <w:rsid w:val="00345360"/>
    <w:rsid w:val="003609EF"/>
    <w:rsid w:val="0036231A"/>
    <w:rsid w:val="00374DD4"/>
    <w:rsid w:val="00393CB7"/>
    <w:rsid w:val="003B4FE0"/>
    <w:rsid w:val="003E1A36"/>
    <w:rsid w:val="00410371"/>
    <w:rsid w:val="004242F1"/>
    <w:rsid w:val="0044009D"/>
    <w:rsid w:val="004459BA"/>
    <w:rsid w:val="004519C8"/>
    <w:rsid w:val="004641AB"/>
    <w:rsid w:val="004B75B7"/>
    <w:rsid w:val="004F3DDF"/>
    <w:rsid w:val="0051580D"/>
    <w:rsid w:val="0054217C"/>
    <w:rsid w:val="00547111"/>
    <w:rsid w:val="00565B10"/>
    <w:rsid w:val="00570A80"/>
    <w:rsid w:val="00592D74"/>
    <w:rsid w:val="005A4C4A"/>
    <w:rsid w:val="005C3A05"/>
    <w:rsid w:val="005C5BFF"/>
    <w:rsid w:val="005C7D3F"/>
    <w:rsid w:val="005E2C44"/>
    <w:rsid w:val="005E7D81"/>
    <w:rsid w:val="005F374B"/>
    <w:rsid w:val="00601B23"/>
    <w:rsid w:val="00621188"/>
    <w:rsid w:val="006257ED"/>
    <w:rsid w:val="00647F2F"/>
    <w:rsid w:val="00650B1F"/>
    <w:rsid w:val="00654668"/>
    <w:rsid w:val="00662BED"/>
    <w:rsid w:val="00663839"/>
    <w:rsid w:val="00665C47"/>
    <w:rsid w:val="006813E7"/>
    <w:rsid w:val="00695808"/>
    <w:rsid w:val="006B46FB"/>
    <w:rsid w:val="006C5BCA"/>
    <w:rsid w:val="006E21FB"/>
    <w:rsid w:val="007176FF"/>
    <w:rsid w:val="00754AA0"/>
    <w:rsid w:val="00767959"/>
    <w:rsid w:val="007714E6"/>
    <w:rsid w:val="00784AE2"/>
    <w:rsid w:val="00792342"/>
    <w:rsid w:val="007977A8"/>
    <w:rsid w:val="007B512A"/>
    <w:rsid w:val="007C0AEA"/>
    <w:rsid w:val="007C2097"/>
    <w:rsid w:val="007D6A07"/>
    <w:rsid w:val="007D74B6"/>
    <w:rsid w:val="007F7259"/>
    <w:rsid w:val="008040A8"/>
    <w:rsid w:val="00826A10"/>
    <w:rsid w:val="008278D1"/>
    <w:rsid w:val="008279FA"/>
    <w:rsid w:val="00831744"/>
    <w:rsid w:val="008626E7"/>
    <w:rsid w:val="00870EE7"/>
    <w:rsid w:val="00881AE2"/>
    <w:rsid w:val="0088237C"/>
    <w:rsid w:val="008863B9"/>
    <w:rsid w:val="00886B13"/>
    <w:rsid w:val="0089012A"/>
    <w:rsid w:val="00892494"/>
    <w:rsid w:val="008A45A6"/>
    <w:rsid w:val="008B7098"/>
    <w:rsid w:val="008C064D"/>
    <w:rsid w:val="008E4C97"/>
    <w:rsid w:val="008F3789"/>
    <w:rsid w:val="008F686C"/>
    <w:rsid w:val="009129C1"/>
    <w:rsid w:val="009148DE"/>
    <w:rsid w:val="00916D9A"/>
    <w:rsid w:val="00934383"/>
    <w:rsid w:val="00941E30"/>
    <w:rsid w:val="00962C37"/>
    <w:rsid w:val="00963A66"/>
    <w:rsid w:val="009677CB"/>
    <w:rsid w:val="00967D94"/>
    <w:rsid w:val="009777D9"/>
    <w:rsid w:val="00991B88"/>
    <w:rsid w:val="009A2385"/>
    <w:rsid w:val="009A5753"/>
    <w:rsid w:val="009A579D"/>
    <w:rsid w:val="009B2B85"/>
    <w:rsid w:val="009B3416"/>
    <w:rsid w:val="009C1AD6"/>
    <w:rsid w:val="009C35E5"/>
    <w:rsid w:val="009D7F4A"/>
    <w:rsid w:val="009E3297"/>
    <w:rsid w:val="009F5BCF"/>
    <w:rsid w:val="009F734F"/>
    <w:rsid w:val="00A01639"/>
    <w:rsid w:val="00A20C1C"/>
    <w:rsid w:val="00A246B6"/>
    <w:rsid w:val="00A42D87"/>
    <w:rsid w:val="00A45D0B"/>
    <w:rsid w:val="00A47E70"/>
    <w:rsid w:val="00A50CF0"/>
    <w:rsid w:val="00A51FE3"/>
    <w:rsid w:val="00A57BDE"/>
    <w:rsid w:val="00A7671C"/>
    <w:rsid w:val="00AA2CBC"/>
    <w:rsid w:val="00AA50BE"/>
    <w:rsid w:val="00AA5EC9"/>
    <w:rsid w:val="00AC5820"/>
    <w:rsid w:val="00AD1CD8"/>
    <w:rsid w:val="00AF4F57"/>
    <w:rsid w:val="00B258BB"/>
    <w:rsid w:val="00B369D2"/>
    <w:rsid w:val="00B66AA0"/>
    <w:rsid w:val="00B67B97"/>
    <w:rsid w:val="00B8153E"/>
    <w:rsid w:val="00B87E0F"/>
    <w:rsid w:val="00B968C8"/>
    <w:rsid w:val="00BA3EC5"/>
    <w:rsid w:val="00BA51D9"/>
    <w:rsid w:val="00BB5DFC"/>
    <w:rsid w:val="00BD05C5"/>
    <w:rsid w:val="00BD1B8B"/>
    <w:rsid w:val="00BD279D"/>
    <w:rsid w:val="00BD6BB8"/>
    <w:rsid w:val="00BE7F60"/>
    <w:rsid w:val="00BF22DA"/>
    <w:rsid w:val="00BF2533"/>
    <w:rsid w:val="00BF6AA3"/>
    <w:rsid w:val="00C66BA2"/>
    <w:rsid w:val="00C94143"/>
    <w:rsid w:val="00C9504B"/>
    <w:rsid w:val="00C95985"/>
    <w:rsid w:val="00CB37ED"/>
    <w:rsid w:val="00CC5026"/>
    <w:rsid w:val="00CC68D0"/>
    <w:rsid w:val="00CE2156"/>
    <w:rsid w:val="00D03F9A"/>
    <w:rsid w:val="00D06D51"/>
    <w:rsid w:val="00D24991"/>
    <w:rsid w:val="00D50255"/>
    <w:rsid w:val="00D53EE1"/>
    <w:rsid w:val="00D61B7D"/>
    <w:rsid w:val="00D66520"/>
    <w:rsid w:val="00D67C9B"/>
    <w:rsid w:val="00D91E7E"/>
    <w:rsid w:val="00DB0284"/>
    <w:rsid w:val="00DC2EB7"/>
    <w:rsid w:val="00DD005E"/>
    <w:rsid w:val="00DD0143"/>
    <w:rsid w:val="00DE34CF"/>
    <w:rsid w:val="00E0174E"/>
    <w:rsid w:val="00E13F3D"/>
    <w:rsid w:val="00E16EF8"/>
    <w:rsid w:val="00E2413B"/>
    <w:rsid w:val="00E34898"/>
    <w:rsid w:val="00E42477"/>
    <w:rsid w:val="00E81E02"/>
    <w:rsid w:val="00E81E35"/>
    <w:rsid w:val="00E942C8"/>
    <w:rsid w:val="00EB09B7"/>
    <w:rsid w:val="00EE5DBE"/>
    <w:rsid w:val="00EE7478"/>
    <w:rsid w:val="00EE7D7C"/>
    <w:rsid w:val="00EF7395"/>
    <w:rsid w:val="00F120E5"/>
    <w:rsid w:val="00F20D05"/>
    <w:rsid w:val="00F2286A"/>
    <w:rsid w:val="00F249DF"/>
    <w:rsid w:val="00F25D98"/>
    <w:rsid w:val="00F300FB"/>
    <w:rsid w:val="00F37096"/>
    <w:rsid w:val="00F45E94"/>
    <w:rsid w:val="00F511A5"/>
    <w:rsid w:val="00F62853"/>
    <w:rsid w:val="00F702A2"/>
    <w:rsid w:val="00F71AE0"/>
    <w:rsid w:val="00F77BCC"/>
    <w:rsid w:val="00FA3DEE"/>
    <w:rsid w:val="00FB6386"/>
    <w:rsid w:val="00FF1BDA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7714E6"/>
    <w:rPr>
      <w:rFonts w:ascii="Times New Roman" w:hAnsi="Times New Roman"/>
      <w:lang w:val="en-GB" w:eastAsia="en-US"/>
    </w:rPr>
  </w:style>
  <w:style w:type="table" w:styleId="af1">
    <w:name w:val="Table Grid"/>
    <w:aliases w:val="TableGrid"/>
    <w:basedOn w:val="a1"/>
    <w:uiPriority w:val="59"/>
    <w:qFormat/>
    <w:rsid w:val="006638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Revision"/>
    <w:hidden/>
    <w:uiPriority w:val="99"/>
    <w:semiHidden/>
    <w:rsid w:val="00DD005E"/>
    <w:rPr>
      <w:rFonts w:ascii="Times New Roman" w:hAnsi="Times New Roman"/>
      <w:lang w:val="en-GB" w:eastAsia="en-US"/>
    </w:rPr>
  </w:style>
  <w:style w:type="paragraph" w:styleId="af3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,列表段,—ñ弌"/>
    <w:basedOn w:val="a"/>
    <w:link w:val="Char"/>
    <w:uiPriority w:val="34"/>
    <w:qFormat/>
    <w:rsid w:val="009677CB"/>
    <w:pPr>
      <w:spacing w:after="200" w:line="276" w:lineRule="auto"/>
      <w:ind w:left="720"/>
      <w:contextualSpacing/>
    </w:pPr>
    <w:rPr>
      <w:rFonts w:eastAsia="Calibri"/>
      <w:szCs w:val="22"/>
      <w:lang w:val="en-US"/>
    </w:rPr>
  </w:style>
  <w:style w:type="character" w:customStyle="1" w:styleId="Char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3"/>
    <w:uiPriority w:val="34"/>
    <w:qFormat/>
    <w:rsid w:val="009677CB"/>
    <w:rPr>
      <w:rFonts w:ascii="Times New Roman" w:eastAsia="Calibri" w:hAnsi="Times New Roman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7714E6"/>
    <w:rPr>
      <w:rFonts w:ascii="Times New Roman" w:hAnsi="Times New Roman"/>
      <w:lang w:val="en-GB" w:eastAsia="en-US"/>
    </w:rPr>
  </w:style>
  <w:style w:type="table" w:styleId="af1">
    <w:name w:val="Table Grid"/>
    <w:aliases w:val="TableGrid"/>
    <w:basedOn w:val="a1"/>
    <w:uiPriority w:val="59"/>
    <w:qFormat/>
    <w:rsid w:val="006638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Revision"/>
    <w:hidden/>
    <w:uiPriority w:val="99"/>
    <w:semiHidden/>
    <w:rsid w:val="00DD005E"/>
    <w:rPr>
      <w:rFonts w:ascii="Times New Roman" w:hAnsi="Times New Roman"/>
      <w:lang w:val="en-GB" w:eastAsia="en-US"/>
    </w:rPr>
  </w:style>
  <w:style w:type="paragraph" w:styleId="af3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,列表段,—ñ弌"/>
    <w:basedOn w:val="a"/>
    <w:link w:val="Char"/>
    <w:uiPriority w:val="34"/>
    <w:qFormat/>
    <w:rsid w:val="009677CB"/>
    <w:pPr>
      <w:spacing w:after="200" w:line="276" w:lineRule="auto"/>
      <w:ind w:left="720"/>
      <w:contextualSpacing/>
    </w:pPr>
    <w:rPr>
      <w:rFonts w:eastAsia="Calibri"/>
      <w:szCs w:val="22"/>
      <w:lang w:val="en-US"/>
    </w:rPr>
  </w:style>
  <w:style w:type="character" w:customStyle="1" w:styleId="Char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3"/>
    <w:uiPriority w:val="34"/>
    <w:qFormat/>
    <w:rsid w:val="009677CB"/>
    <w:rPr>
      <w:rFonts w:ascii="Times New Roman" w:eastAsia="Calibri" w:hAnsi="Times New Roman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04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9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A79F54-4AC0-450C-A0D6-507E2370D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760</Words>
  <Characters>4332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11</cp:revision>
  <cp:lastPrinted>1900-12-31T16:00:00Z</cp:lastPrinted>
  <dcterms:created xsi:type="dcterms:W3CDTF">2023-11-01T02:49:00Z</dcterms:created>
  <dcterms:modified xsi:type="dcterms:W3CDTF">2023-11-03T01:36:00Z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(3)Y1XS3XGr7u6AteB1AadIaIMU8nEr4xl/f2nFhyQ9RgRxZy5Ae/Agf5HOHmuR/Uojs96lP3ut
n+M67sqoBwahA4zikgN9jius7gR6WXsC2veveGhM3bpOH5ZC7mkPvI7TRwDkKXOFoGEZqtS1
8vR1iGBDGv37rUa1+U2iXlu4gS+o/dbRTWmAC2Iv5PdWFptxvnhvVKs2duWzaTT1wZAFVsJN
W67ISPFNX1ZoOXJkav</vt:lpwstr>
  </property>
  <property fmtid="{D5CDD505-2E9C-101B-9397-08002B2CF9AE}" pid="22" name="_2015_ms_pID_7253431">
    <vt:lpwstr>TB44zm1dalgsuQp7UoIeGKO+z0PNmG5r7DQ7Iu82vO5PJS3k2c4F8n
PqE5KZB/eT32ujb9P48ay32ROvLHCcuMJA4bU8cRC0HiteQUMNeINRPr1s8soqwFn+81eCrn
7MqX7zzpur3myP5ompCVPzLM8r8CVK1g/ObSdMxJVE2Rwq5kVYLvxtUYlSM/sScqfLGDJszt
+Ji0a7OJx8g7iLsKbcE/eFHeJ1Occpry6eG9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1681175038</vt:lpwstr>
  </property>
</Properties>
</file>